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FECE1" w14:textId="745F7E0B" w:rsidR="001E41F3" w:rsidRPr="00EC6810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6810">
        <w:rPr>
          <w:b/>
          <w:noProof/>
          <w:sz w:val="24"/>
        </w:rPr>
        <w:t>3GPP TSG-</w:t>
      </w:r>
      <w:r w:rsidRPr="00EC6810">
        <w:rPr>
          <w:b/>
          <w:noProof/>
          <w:sz w:val="24"/>
        </w:rPr>
        <w:fldChar w:fldCharType="begin"/>
      </w:r>
      <w:r w:rsidRPr="00EC6810">
        <w:rPr>
          <w:b/>
          <w:noProof/>
          <w:sz w:val="24"/>
        </w:rPr>
        <w:instrText xml:space="preserve"> DOCPROPERTY  TSG/WGRef  \* MERGEFORMAT </w:instrText>
      </w:r>
      <w:r w:rsidRPr="00EC6810">
        <w:rPr>
          <w:b/>
          <w:noProof/>
          <w:sz w:val="24"/>
        </w:rPr>
        <w:fldChar w:fldCharType="separate"/>
      </w:r>
      <w:r w:rsidRPr="00EC6810">
        <w:rPr>
          <w:b/>
          <w:noProof/>
          <w:sz w:val="24"/>
        </w:rPr>
        <w:t>RAN5</w:t>
      </w:r>
      <w:r w:rsidRPr="00EC6810">
        <w:rPr>
          <w:b/>
          <w:noProof/>
          <w:sz w:val="24"/>
        </w:rPr>
        <w:fldChar w:fldCharType="end"/>
      </w:r>
      <w:r w:rsidR="002006D8" w:rsidRPr="00EC6810">
        <w:rPr>
          <w:b/>
          <w:noProof/>
          <w:sz w:val="24"/>
        </w:rPr>
        <w:t xml:space="preserve"> Meeting #</w:t>
      </w:r>
      <w:r w:rsidRPr="00EC6810">
        <w:rPr>
          <w:b/>
          <w:noProof/>
          <w:sz w:val="24"/>
        </w:rPr>
        <w:t>9</w:t>
      </w:r>
      <w:r w:rsidR="00E70236" w:rsidRPr="00EC6810">
        <w:rPr>
          <w:b/>
          <w:noProof/>
          <w:sz w:val="24"/>
        </w:rPr>
        <w:t>1</w:t>
      </w:r>
      <w:r w:rsidRPr="00EC6810">
        <w:rPr>
          <w:b/>
          <w:noProof/>
          <w:sz w:val="24"/>
        </w:rPr>
        <w:t>-</w:t>
      </w:r>
      <w:r w:rsidRPr="00EC6810">
        <w:rPr>
          <w:rFonts w:hint="eastAsia"/>
          <w:b/>
          <w:noProof/>
          <w:sz w:val="24"/>
          <w:lang w:eastAsia="zh-CN"/>
        </w:rPr>
        <w:t>e</w:t>
      </w:r>
      <w:r w:rsidR="001E41F3" w:rsidRPr="00EC6810">
        <w:rPr>
          <w:b/>
          <w:i/>
          <w:noProof/>
          <w:sz w:val="28"/>
        </w:rPr>
        <w:tab/>
      </w:r>
      <w:r w:rsidRPr="00EC6810">
        <w:rPr>
          <w:b/>
          <w:i/>
          <w:noProof/>
          <w:sz w:val="28"/>
        </w:rPr>
        <w:t>R5-2</w:t>
      </w:r>
      <w:r w:rsidR="00895CB3" w:rsidRPr="00EC6810">
        <w:rPr>
          <w:b/>
          <w:i/>
          <w:noProof/>
          <w:sz w:val="28"/>
        </w:rPr>
        <w:t>1</w:t>
      </w:r>
      <w:r w:rsidR="00EC6810">
        <w:rPr>
          <w:b/>
          <w:i/>
          <w:noProof/>
          <w:sz w:val="28"/>
        </w:rPr>
        <w:t>3</w:t>
      </w:r>
      <w:r w:rsidR="00796C58" w:rsidRPr="00EC6810">
        <w:rPr>
          <w:b/>
          <w:i/>
          <w:noProof/>
          <w:sz w:val="28"/>
        </w:rPr>
        <w:t>4</w:t>
      </w:r>
      <w:r w:rsidR="00EC6810">
        <w:rPr>
          <w:b/>
          <w:i/>
          <w:noProof/>
          <w:sz w:val="28"/>
        </w:rPr>
        <w:t>22</w:t>
      </w:r>
    </w:p>
    <w:p w14:paraId="6C8F2856" w14:textId="77777777" w:rsidR="001E41F3" w:rsidRPr="00EC6810" w:rsidRDefault="003D4A19" w:rsidP="005E2C44">
      <w:pPr>
        <w:pStyle w:val="CRCoverPage"/>
        <w:outlineLvl w:val="0"/>
        <w:rPr>
          <w:b/>
          <w:noProof/>
          <w:sz w:val="24"/>
        </w:rPr>
      </w:pPr>
      <w:r w:rsidRPr="00EC6810">
        <w:rPr>
          <w:b/>
          <w:noProof/>
          <w:sz w:val="24"/>
        </w:rPr>
        <w:t>Electronic Meeting</w:t>
      </w:r>
      <w:r w:rsidRPr="00EC6810">
        <w:fldChar w:fldCharType="begin"/>
      </w:r>
      <w:r w:rsidRPr="00EC6810">
        <w:instrText xml:space="preserve"> DOCPROPERTY  Country  \* MERGEFORMAT </w:instrText>
      </w:r>
      <w:r w:rsidRPr="00EC6810">
        <w:fldChar w:fldCharType="end"/>
      </w:r>
      <w:r w:rsidRPr="00EC6810">
        <w:rPr>
          <w:b/>
          <w:noProof/>
          <w:sz w:val="24"/>
        </w:rPr>
        <w:t xml:space="preserve">, </w:t>
      </w:r>
      <w:r w:rsidRPr="00EC6810">
        <w:rPr>
          <w:b/>
          <w:noProof/>
          <w:sz w:val="24"/>
        </w:rPr>
        <w:fldChar w:fldCharType="begin"/>
      </w:r>
      <w:r w:rsidRPr="00EC6810">
        <w:rPr>
          <w:b/>
          <w:noProof/>
          <w:sz w:val="24"/>
        </w:rPr>
        <w:instrText xml:space="preserve"> DOCPROPERTY  StartDate  \* MERGEFORMAT </w:instrText>
      </w:r>
      <w:r w:rsidRPr="00EC6810">
        <w:rPr>
          <w:b/>
          <w:noProof/>
          <w:sz w:val="24"/>
        </w:rPr>
        <w:fldChar w:fldCharType="separate"/>
      </w:r>
      <w:r w:rsidR="00E70236" w:rsidRPr="00EC6810">
        <w:rPr>
          <w:b/>
          <w:noProof/>
          <w:sz w:val="24"/>
        </w:rPr>
        <w:t>17</w:t>
      </w:r>
      <w:r w:rsidRPr="00EC6810">
        <w:rPr>
          <w:b/>
          <w:noProof/>
          <w:sz w:val="24"/>
        </w:rPr>
        <w:t xml:space="preserve">th </w:t>
      </w:r>
      <w:r w:rsidRPr="00EC6810">
        <w:rPr>
          <w:b/>
          <w:noProof/>
          <w:sz w:val="24"/>
        </w:rPr>
        <w:fldChar w:fldCharType="end"/>
      </w:r>
      <w:r w:rsidR="00E70236" w:rsidRPr="00EC6810">
        <w:rPr>
          <w:b/>
          <w:noProof/>
          <w:sz w:val="24"/>
        </w:rPr>
        <w:t>May</w:t>
      </w:r>
      <w:r w:rsidRPr="00EC6810">
        <w:rPr>
          <w:b/>
          <w:noProof/>
          <w:sz w:val="24"/>
        </w:rPr>
        <w:t xml:space="preserve">– </w:t>
      </w:r>
      <w:r w:rsidRPr="00EC6810">
        <w:rPr>
          <w:b/>
          <w:noProof/>
          <w:sz w:val="24"/>
        </w:rPr>
        <w:fldChar w:fldCharType="begin"/>
      </w:r>
      <w:r w:rsidRPr="00EC6810">
        <w:rPr>
          <w:b/>
          <w:noProof/>
          <w:sz w:val="24"/>
        </w:rPr>
        <w:instrText xml:space="preserve"> DOCPROPERTY  EndDate  \* MERGEFORMAT </w:instrText>
      </w:r>
      <w:r w:rsidRPr="00EC6810">
        <w:rPr>
          <w:b/>
          <w:noProof/>
          <w:sz w:val="24"/>
        </w:rPr>
        <w:fldChar w:fldCharType="separate"/>
      </w:r>
      <w:r w:rsidR="00E70236" w:rsidRPr="00EC6810">
        <w:rPr>
          <w:b/>
          <w:noProof/>
          <w:sz w:val="24"/>
        </w:rPr>
        <w:t>28</w:t>
      </w:r>
      <w:r w:rsidRPr="00EC6810">
        <w:rPr>
          <w:b/>
          <w:noProof/>
          <w:sz w:val="24"/>
        </w:rPr>
        <w:t xml:space="preserve">th </w:t>
      </w:r>
      <w:r w:rsidR="002006D8" w:rsidRPr="00EC6810">
        <w:rPr>
          <w:b/>
          <w:noProof/>
          <w:sz w:val="24"/>
        </w:rPr>
        <w:t>Ma</w:t>
      </w:r>
      <w:r w:rsidR="00E70236" w:rsidRPr="00EC6810">
        <w:rPr>
          <w:b/>
          <w:noProof/>
          <w:sz w:val="24"/>
        </w:rPr>
        <w:t>y</w:t>
      </w:r>
      <w:r w:rsidRPr="00EC6810">
        <w:rPr>
          <w:b/>
          <w:noProof/>
          <w:sz w:val="24"/>
        </w:rPr>
        <w:t xml:space="preserve"> 20</w:t>
      </w:r>
      <w:r w:rsidRPr="00EC6810">
        <w:rPr>
          <w:b/>
          <w:noProof/>
          <w:sz w:val="24"/>
        </w:rPr>
        <w:fldChar w:fldCharType="end"/>
      </w:r>
      <w:r w:rsidR="002006D8" w:rsidRPr="00EC6810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C6810" w14:paraId="0D5726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B58B6" w14:textId="77777777" w:rsidR="001E41F3" w:rsidRPr="00EC681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C6810">
              <w:rPr>
                <w:i/>
                <w:noProof/>
                <w:sz w:val="14"/>
              </w:rPr>
              <w:t>CR-Form-v</w:t>
            </w:r>
            <w:r w:rsidR="008863B9" w:rsidRPr="00EC6810">
              <w:rPr>
                <w:i/>
                <w:noProof/>
                <w:sz w:val="14"/>
              </w:rPr>
              <w:t>12.</w:t>
            </w:r>
            <w:r w:rsidR="002E472E" w:rsidRPr="00EC6810">
              <w:rPr>
                <w:i/>
                <w:noProof/>
                <w:sz w:val="14"/>
              </w:rPr>
              <w:t>1</w:t>
            </w:r>
          </w:p>
        </w:tc>
      </w:tr>
      <w:tr w:rsidR="001E41F3" w:rsidRPr="00EC6810" w14:paraId="560D7C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C8A96" w14:textId="77777777" w:rsidR="001E41F3" w:rsidRPr="00EC68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681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C6810" w14:paraId="0615A6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BE2B8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6810" w14:paraId="4242A1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99C2AD" w14:textId="77777777" w:rsidR="001E41F3" w:rsidRPr="00EC681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E0D23" w14:textId="7391C34E" w:rsidR="001E41F3" w:rsidRPr="00EC6810" w:rsidRDefault="003D4A19" w:rsidP="008758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6810">
              <w:rPr>
                <w:b/>
                <w:noProof/>
                <w:sz w:val="28"/>
              </w:rPr>
              <w:fldChar w:fldCharType="begin"/>
            </w:r>
            <w:r w:rsidRPr="00EC681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C6810">
              <w:rPr>
                <w:b/>
                <w:noProof/>
                <w:sz w:val="28"/>
              </w:rPr>
              <w:fldChar w:fldCharType="separate"/>
            </w:r>
            <w:r w:rsidRPr="00EC6810">
              <w:rPr>
                <w:b/>
                <w:noProof/>
                <w:sz w:val="28"/>
              </w:rPr>
              <w:t>38.5</w:t>
            </w:r>
            <w:r w:rsidRPr="00EC6810">
              <w:rPr>
                <w:b/>
                <w:noProof/>
                <w:sz w:val="28"/>
              </w:rPr>
              <w:fldChar w:fldCharType="end"/>
            </w:r>
            <w:r w:rsidR="008758DA" w:rsidRPr="00EC6810">
              <w:rPr>
                <w:b/>
                <w:noProof/>
                <w:sz w:val="28"/>
              </w:rPr>
              <w:t>2</w:t>
            </w:r>
            <w:r w:rsidR="0046283C" w:rsidRPr="00EC6810">
              <w:rPr>
                <w:b/>
                <w:noProof/>
                <w:sz w:val="28"/>
              </w:rPr>
              <w:t>3</w:t>
            </w:r>
            <w:r w:rsidR="008758DA" w:rsidRPr="00EC6810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6BDACA95" w14:textId="77777777" w:rsidR="001E41F3" w:rsidRPr="00EC68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68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AB249" w14:textId="766C3D0A" w:rsidR="001E41F3" w:rsidRPr="00EC6810" w:rsidRDefault="00796C58" w:rsidP="00547111">
            <w:pPr>
              <w:pStyle w:val="CRCoverPage"/>
              <w:spacing w:after="0"/>
              <w:rPr>
                <w:noProof/>
              </w:rPr>
            </w:pPr>
            <w:r w:rsidRPr="00EC6810">
              <w:rPr>
                <w:b/>
                <w:noProof/>
                <w:sz w:val="28"/>
              </w:rPr>
              <w:t>2174</w:t>
            </w:r>
          </w:p>
        </w:tc>
        <w:tc>
          <w:tcPr>
            <w:tcW w:w="709" w:type="dxa"/>
          </w:tcPr>
          <w:p w14:paraId="20B6739D" w14:textId="77777777" w:rsidR="001E41F3" w:rsidRPr="00EC6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68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7E0064" w14:textId="7A7E2F8E" w:rsidR="001E41F3" w:rsidRPr="00EC6810" w:rsidRDefault="00EC6810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1B235" w14:textId="77777777" w:rsidR="001E41F3" w:rsidRPr="00EC6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68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E3F5F" w14:textId="77777777" w:rsidR="001E41F3" w:rsidRPr="00EC6810" w:rsidRDefault="00E70236" w:rsidP="00462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810">
              <w:rPr>
                <w:b/>
                <w:noProof/>
                <w:sz w:val="28"/>
              </w:rPr>
              <w:t>1</w:t>
            </w:r>
            <w:r w:rsidR="0046283C" w:rsidRPr="00EC6810">
              <w:rPr>
                <w:b/>
                <w:noProof/>
                <w:sz w:val="28"/>
              </w:rPr>
              <w:t>6</w:t>
            </w:r>
            <w:r w:rsidRPr="00EC6810">
              <w:rPr>
                <w:b/>
                <w:noProof/>
                <w:sz w:val="28"/>
              </w:rPr>
              <w:t>.</w:t>
            </w:r>
            <w:r w:rsidR="0046283C" w:rsidRPr="00EC6810">
              <w:rPr>
                <w:b/>
                <w:noProof/>
                <w:sz w:val="28"/>
              </w:rPr>
              <w:t>7</w:t>
            </w:r>
            <w:r w:rsidR="003D4A19" w:rsidRPr="00EC6810">
              <w:rPr>
                <w:b/>
                <w:noProof/>
                <w:sz w:val="28"/>
              </w:rPr>
              <w:t>.</w:t>
            </w:r>
            <w:r w:rsidR="0046283C" w:rsidRPr="00EC68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51E81E" w14:textId="77777777" w:rsidR="001E41F3" w:rsidRPr="00EC68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6810" w14:paraId="52335B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BA3B0" w14:textId="77777777" w:rsidR="001E41F3" w:rsidRPr="00EC68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6810" w14:paraId="56A9C8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52984F" w14:textId="77777777" w:rsidR="001E41F3" w:rsidRPr="00EC681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681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C681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C681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C681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68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6810">
              <w:rPr>
                <w:rFonts w:cs="Arial"/>
                <w:i/>
                <w:noProof/>
              </w:rPr>
              <w:t>on using this form</w:t>
            </w:r>
            <w:r w:rsidR="0051580D" w:rsidRPr="00EC6810">
              <w:rPr>
                <w:rFonts w:cs="Arial"/>
                <w:i/>
                <w:noProof/>
              </w:rPr>
              <w:t>: c</w:t>
            </w:r>
            <w:r w:rsidR="00F25D98" w:rsidRPr="00EC681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C681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C681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C681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C6810" w14:paraId="4C870B79" w14:textId="77777777" w:rsidTr="00547111">
        <w:tc>
          <w:tcPr>
            <w:tcW w:w="9641" w:type="dxa"/>
            <w:gridSpan w:val="9"/>
          </w:tcPr>
          <w:p w14:paraId="4A8ADE82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D01086" w14:textId="77777777" w:rsidR="001E41F3" w:rsidRPr="00EC6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C6810" w14:paraId="6D4BA049" w14:textId="77777777" w:rsidTr="00A7671C">
        <w:tc>
          <w:tcPr>
            <w:tcW w:w="2835" w:type="dxa"/>
          </w:tcPr>
          <w:p w14:paraId="1016D048" w14:textId="77777777" w:rsidR="00F25D98" w:rsidRPr="00EC6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Proposed change</w:t>
            </w:r>
            <w:r w:rsidR="00A7671C" w:rsidRPr="00EC6810">
              <w:rPr>
                <w:b/>
                <w:i/>
                <w:noProof/>
              </w:rPr>
              <w:t xml:space="preserve"> </w:t>
            </w:r>
            <w:r w:rsidRPr="00EC681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410756" w14:textId="77777777" w:rsidR="00F25D98" w:rsidRPr="00EC68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68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35C64" w14:textId="77777777" w:rsidR="00F25D98" w:rsidRPr="00EC68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C1C41" w14:textId="77777777" w:rsidR="00F25D98" w:rsidRPr="00EC68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68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4BEBC" w14:textId="77777777" w:rsidR="00F25D98" w:rsidRPr="00EC68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65F2F6" w14:textId="77777777" w:rsidR="00F25D98" w:rsidRPr="00EC68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68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97D8" w14:textId="77777777" w:rsidR="00F25D98" w:rsidRPr="00EC68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9BF018" w14:textId="77777777" w:rsidR="00F25D98" w:rsidRPr="00EC68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68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68C28" w14:textId="77777777" w:rsidR="00F25D98" w:rsidRPr="00EC6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5114D9" w14:textId="77777777" w:rsidR="001E41F3" w:rsidRPr="00EC6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C6810" w14:paraId="4800C2DB" w14:textId="77777777" w:rsidTr="00547111">
        <w:tc>
          <w:tcPr>
            <w:tcW w:w="9640" w:type="dxa"/>
            <w:gridSpan w:val="11"/>
          </w:tcPr>
          <w:p w14:paraId="069973EB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6810" w14:paraId="77A85A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02625" w14:textId="77777777" w:rsidR="001E41F3" w:rsidRPr="00EC6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Title:</w:t>
            </w:r>
            <w:r w:rsidRPr="00EC681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44A70" w14:textId="26B0081E" w:rsidR="001E41F3" w:rsidRPr="00EC6810" w:rsidRDefault="0028026C">
            <w:pPr>
              <w:pStyle w:val="CRCoverPage"/>
              <w:spacing w:after="0"/>
              <w:ind w:left="100"/>
              <w:rPr>
                <w:noProof/>
              </w:rPr>
            </w:pPr>
            <w:r w:rsidRPr="00EC6810">
              <w:rPr>
                <w:noProof/>
                <w:lang w:eastAsia="zh-CN"/>
              </w:rPr>
              <w:t>Correction to 5G-SRVCC TC 8.1.3.2.6-MkHz typo</w:t>
            </w:r>
          </w:p>
        </w:tc>
      </w:tr>
      <w:tr w:rsidR="001E41F3" w:rsidRPr="00EC6810" w14:paraId="398DD9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2C8A0" w14:textId="77777777" w:rsidR="001E41F3" w:rsidRPr="00EC68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74AD0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6810" w14:paraId="714902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3E489" w14:textId="77777777" w:rsidR="001E41F3" w:rsidRPr="00EC6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1A6A" w14:textId="77777777" w:rsidR="001E41F3" w:rsidRPr="00EC6810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EC6810">
              <w:rPr>
                <w:noProof/>
              </w:rPr>
              <w:fldChar w:fldCharType="begin"/>
            </w:r>
            <w:r w:rsidRPr="00EC6810">
              <w:rPr>
                <w:noProof/>
              </w:rPr>
              <w:instrText xml:space="preserve"> DOCPROPERTY  SourceIfWg  \* MERGEFORMAT </w:instrText>
            </w:r>
            <w:r w:rsidRPr="00EC6810">
              <w:rPr>
                <w:noProof/>
              </w:rPr>
              <w:fldChar w:fldCharType="separate"/>
            </w:r>
            <w:r w:rsidRPr="00EC6810">
              <w:rPr>
                <w:noProof/>
              </w:rPr>
              <w:t>Huawei, HiSilicon</w:t>
            </w:r>
            <w:r w:rsidRPr="00EC6810">
              <w:rPr>
                <w:noProof/>
              </w:rPr>
              <w:fldChar w:fldCharType="end"/>
            </w:r>
          </w:p>
        </w:tc>
      </w:tr>
      <w:tr w:rsidR="001E41F3" w:rsidRPr="00EC6810" w14:paraId="04E93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9AA0D" w14:textId="77777777" w:rsidR="001E41F3" w:rsidRPr="00EC6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D6E31" w14:textId="77777777" w:rsidR="001E41F3" w:rsidRPr="00EC6810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C6810">
              <w:t>R5</w:t>
            </w:r>
          </w:p>
        </w:tc>
      </w:tr>
      <w:tr w:rsidR="001E41F3" w:rsidRPr="00EC6810" w14:paraId="0B7632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71B2D" w14:textId="77777777" w:rsidR="001E41F3" w:rsidRPr="00EC68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5A2CD1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6810" w14:paraId="109D3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89D433" w14:textId="77777777" w:rsidR="001E41F3" w:rsidRPr="00EC6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Work item code</w:t>
            </w:r>
            <w:r w:rsidR="0051580D" w:rsidRPr="00EC681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E7DCC" w14:textId="3671E9D0" w:rsidR="001E41F3" w:rsidRPr="00EC6810" w:rsidRDefault="005C375E">
            <w:pPr>
              <w:pStyle w:val="CRCoverPage"/>
              <w:spacing w:after="0"/>
              <w:ind w:left="100"/>
              <w:rPr>
                <w:noProof/>
              </w:rPr>
            </w:pPr>
            <w:r w:rsidRPr="00EC6810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54CC9B6" w14:textId="77777777" w:rsidR="001E41F3" w:rsidRPr="00EC681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3135A" w14:textId="77777777" w:rsidR="001E41F3" w:rsidRPr="00EC681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68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A1B11" w14:textId="77777777" w:rsidR="001E41F3" w:rsidRPr="00EC6810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EC6810">
              <w:rPr>
                <w:noProof/>
              </w:rPr>
              <w:fldChar w:fldCharType="begin"/>
            </w:r>
            <w:r w:rsidRPr="00EC6810">
              <w:rPr>
                <w:noProof/>
              </w:rPr>
              <w:instrText xml:space="preserve"> DOCPROPERTY  ResDate  \* MERGEFORMAT </w:instrText>
            </w:r>
            <w:r w:rsidRPr="00EC6810">
              <w:rPr>
                <w:noProof/>
              </w:rPr>
              <w:fldChar w:fldCharType="separate"/>
            </w:r>
            <w:r w:rsidRPr="00EC6810">
              <w:rPr>
                <w:noProof/>
              </w:rPr>
              <w:t>202</w:t>
            </w:r>
            <w:r w:rsidR="00E70236" w:rsidRPr="00EC6810">
              <w:rPr>
                <w:noProof/>
              </w:rPr>
              <w:t>1-05</w:t>
            </w:r>
            <w:r w:rsidRPr="00EC6810">
              <w:rPr>
                <w:noProof/>
              </w:rPr>
              <w:t>-</w:t>
            </w:r>
            <w:r w:rsidRPr="00EC6810">
              <w:rPr>
                <w:noProof/>
              </w:rPr>
              <w:fldChar w:fldCharType="end"/>
            </w:r>
            <w:r w:rsidR="00E70236" w:rsidRPr="00EC6810">
              <w:rPr>
                <w:noProof/>
              </w:rPr>
              <w:t>0</w:t>
            </w:r>
            <w:r w:rsidRPr="00EC6810">
              <w:rPr>
                <w:noProof/>
              </w:rPr>
              <w:t>6</w:t>
            </w:r>
          </w:p>
        </w:tc>
      </w:tr>
      <w:tr w:rsidR="001E41F3" w:rsidRPr="00EC6810" w14:paraId="77F9C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5DBCBB" w14:textId="77777777" w:rsidR="001E41F3" w:rsidRPr="00EC68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E5A01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6FACCE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54FE1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161392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6810" w14:paraId="5B828D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7B2495" w14:textId="77777777" w:rsidR="001E41F3" w:rsidRPr="00EC6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374DF5" w14:textId="77777777" w:rsidR="001E41F3" w:rsidRPr="00EC6810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C6810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68413" w14:textId="77777777" w:rsidR="001E41F3" w:rsidRPr="00EC681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59F19" w14:textId="77777777" w:rsidR="001E41F3" w:rsidRPr="00EC681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565E3" w14:textId="3700D593" w:rsidR="001E41F3" w:rsidRPr="00EC6810" w:rsidRDefault="003D4A19" w:rsidP="00F83031">
            <w:pPr>
              <w:pStyle w:val="CRCoverPage"/>
              <w:spacing w:after="0"/>
              <w:ind w:left="100"/>
              <w:rPr>
                <w:noProof/>
              </w:rPr>
            </w:pPr>
            <w:r w:rsidRPr="00EC6810">
              <w:rPr>
                <w:noProof/>
              </w:rPr>
              <w:fldChar w:fldCharType="begin"/>
            </w:r>
            <w:r w:rsidRPr="00EC6810">
              <w:rPr>
                <w:noProof/>
              </w:rPr>
              <w:instrText xml:space="preserve"> DOCPROPERTY  Release  \* MERGEFORMAT </w:instrText>
            </w:r>
            <w:r w:rsidRPr="00EC6810">
              <w:rPr>
                <w:noProof/>
              </w:rPr>
              <w:fldChar w:fldCharType="separate"/>
            </w:r>
            <w:r w:rsidRPr="00EC6810">
              <w:rPr>
                <w:noProof/>
              </w:rPr>
              <w:t>Rel-1</w:t>
            </w:r>
            <w:r w:rsidR="00F83031" w:rsidRPr="00EC6810">
              <w:rPr>
                <w:noProof/>
              </w:rPr>
              <w:t>6</w:t>
            </w:r>
            <w:r w:rsidRPr="00EC6810">
              <w:rPr>
                <w:noProof/>
              </w:rPr>
              <w:fldChar w:fldCharType="end"/>
            </w:r>
          </w:p>
        </w:tc>
      </w:tr>
      <w:tr w:rsidR="001E41F3" w:rsidRPr="00EC6810" w14:paraId="404C96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FF8A1" w14:textId="77777777" w:rsidR="001E41F3" w:rsidRPr="00EC68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A2122D" w14:textId="77777777" w:rsidR="001E41F3" w:rsidRPr="00EC681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C6810">
              <w:rPr>
                <w:i/>
                <w:noProof/>
                <w:sz w:val="18"/>
              </w:rPr>
              <w:t xml:space="preserve">Use </w:t>
            </w:r>
            <w:r w:rsidRPr="00EC6810">
              <w:rPr>
                <w:i/>
                <w:noProof/>
                <w:sz w:val="18"/>
                <w:u w:val="single"/>
              </w:rPr>
              <w:t>one</w:t>
            </w:r>
            <w:r w:rsidRPr="00EC6810">
              <w:rPr>
                <w:i/>
                <w:noProof/>
                <w:sz w:val="18"/>
              </w:rPr>
              <w:t xml:space="preserve"> of the following categories:</w:t>
            </w:r>
            <w:r w:rsidRPr="00EC6810">
              <w:rPr>
                <w:b/>
                <w:i/>
                <w:noProof/>
                <w:sz w:val="18"/>
              </w:rPr>
              <w:br/>
              <w:t>F</w:t>
            </w:r>
            <w:r w:rsidRPr="00EC6810">
              <w:rPr>
                <w:i/>
                <w:noProof/>
                <w:sz w:val="18"/>
              </w:rPr>
              <w:t xml:space="preserve">  (correction)</w:t>
            </w:r>
            <w:r w:rsidRPr="00EC6810">
              <w:rPr>
                <w:i/>
                <w:noProof/>
                <w:sz w:val="18"/>
              </w:rPr>
              <w:br/>
            </w:r>
            <w:r w:rsidRPr="00EC6810">
              <w:rPr>
                <w:b/>
                <w:i/>
                <w:noProof/>
                <w:sz w:val="18"/>
              </w:rPr>
              <w:t>A</w:t>
            </w:r>
            <w:r w:rsidRPr="00EC6810">
              <w:rPr>
                <w:i/>
                <w:noProof/>
                <w:sz w:val="18"/>
              </w:rPr>
              <w:t xml:space="preserve">  (</w:t>
            </w:r>
            <w:r w:rsidR="00DE34CF" w:rsidRPr="00EC6810">
              <w:rPr>
                <w:i/>
                <w:noProof/>
                <w:sz w:val="18"/>
              </w:rPr>
              <w:t xml:space="preserve">mirror </w:t>
            </w:r>
            <w:r w:rsidRPr="00EC6810">
              <w:rPr>
                <w:i/>
                <w:noProof/>
                <w:sz w:val="18"/>
              </w:rPr>
              <w:t>correspond</w:t>
            </w:r>
            <w:r w:rsidR="00DE34CF" w:rsidRPr="00EC6810">
              <w:rPr>
                <w:i/>
                <w:noProof/>
                <w:sz w:val="18"/>
              </w:rPr>
              <w:t xml:space="preserve">ing </w:t>
            </w:r>
            <w:r w:rsidRPr="00EC6810">
              <w:rPr>
                <w:i/>
                <w:noProof/>
                <w:sz w:val="18"/>
              </w:rPr>
              <w:t xml:space="preserve">to a </w:t>
            </w:r>
            <w:r w:rsidR="00DE34CF" w:rsidRPr="00EC6810">
              <w:rPr>
                <w:i/>
                <w:noProof/>
                <w:sz w:val="18"/>
              </w:rPr>
              <w:t xml:space="preserve">change </w:t>
            </w:r>
            <w:r w:rsidRPr="00EC6810">
              <w:rPr>
                <w:i/>
                <w:noProof/>
                <w:sz w:val="18"/>
              </w:rPr>
              <w:t xml:space="preserve">in an earlier </w:t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="00665C47" w:rsidRPr="00EC6810">
              <w:rPr>
                <w:i/>
                <w:noProof/>
                <w:sz w:val="18"/>
              </w:rPr>
              <w:tab/>
            </w:r>
            <w:r w:rsidRPr="00EC6810">
              <w:rPr>
                <w:i/>
                <w:noProof/>
                <w:sz w:val="18"/>
              </w:rPr>
              <w:t>release)</w:t>
            </w:r>
            <w:r w:rsidRPr="00EC6810">
              <w:rPr>
                <w:i/>
                <w:noProof/>
                <w:sz w:val="18"/>
              </w:rPr>
              <w:br/>
            </w:r>
            <w:r w:rsidRPr="00EC6810">
              <w:rPr>
                <w:b/>
                <w:i/>
                <w:noProof/>
                <w:sz w:val="18"/>
              </w:rPr>
              <w:t>B</w:t>
            </w:r>
            <w:r w:rsidRPr="00EC6810">
              <w:rPr>
                <w:i/>
                <w:noProof/>
                <w:sz w:val="18"/>
              </w:rPr>
              <w:t xml:space="preserve">  (addition of feature), </w:t>
            </w:r>
            <w:r w:rsidRPr="00EC6810">
              <w:rPr>
                <w:i/>
                <w:noProof/>
                <w:sz w:val="18"/>
              </w:rPr>
              <w:br/>
            </w:r>
            <w:r w:rsidRPr="00EC6810">
              <w:rPr>
                <w:b/>
                <w:i/>
                <w:noProof/>
                <w:sz w:val="18"/>
              </w:rPr>
              <w:t>C</w:t>
            </w:r>
            <w:r w:rsidRPr="00EC6810">
              <w:rPr>
                <w:i/>
                <w:noProof/>
                <w:sz w:val="18"/>
              </w:rPr>
              <w:t xml:space="preserve">  (functional modification of feature)</w:t>
            </w:r>
            <w:r w:rsidRPr="00EC6810">
              <w:rPr>
                <w:i/>
                <w:noProof/>
                <w:sz w:val="18"/>
              </w:rPr>
              <w:br/>
            </w:r>
            <w:r w:rsidRPr="00EC6810">
              <w:rPr>
                <w:b/>
                <w:i/>
                <w:noProof/>
                <w:sz w:val="18"/>
              </w:rPr>
              <w:t>D</w:t>
            </w:r>
            <w:r w:rsidRPr="00EC6810">
              <w:rPr>
                <w:i/>
                <w:noProof/>
                <w:sz w:val="18"/>
              </w:rPr>
              <w:t xml:space="preserve">  (editorial modification)</w:t>
            </w:r>
          </w:p>
          <w:p w14:paraId="08A03273" w14:textId="77777777" w:rsidR="001E41F3" w:rsidRPr="00EC6810" w:rsidRDefault="001E41F3">
            <w:pPr>
              <w:pStyle w:val="CRCoverPage"/>
              <w:rPr>
                <w:noProof/>
              </w:rPr>
            </w:pPr>
            <w:r w:rsidRPr="00EC6810">
              <w:rPr>
                <w:noProof/>
                <w:sz w:val="18"/>
              </w:rPr>
              <w:t>Detailed explanations of the above categories can</w:t>
            </w:r>
            <w:r w:rsidRPr="00EC681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C6810">
                <w:rPr>
                  <w:rStyle w:val="aa"/>
                  <w:noProof/>
                  <w:sz w:val="18"/>
                </w:rPr>
                <w:t>TR 21.900</w:t>
              </w:r>
            </w:hyperlink>
            <w:r w:rsidRPr="00EC68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C210D" w14:textId="77777777" w:rsidR="000C038A" w:rsidRPr="00EC6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C6810">
              <w:rPr>
                <w:i/>
                <w:noProof/>
                <w:sz w:val="18"/>
              </w:rPr>
              <w:t xml:space="preserve">Use </w:t>
            </w:r>
            <w:r w:rsidRPr="00EC6810">
              <w:rPr>
                <w:i/>
                <w:noProof/>
                <w:sz w:val="18"/>
                <w:u w:val="single"/>
              </w:rPr>
              <w:t>one</w:t>
            </w:r>
            <w:r w:rsidRPr="00EC6810">
              <w:rPr>
                <w:i/>
                <w:noProof/>
                <w:sz w:val="18"/>
              </w:rPr>
              <w:t xml:space="preserve"> of the following releases:</w:t>
            </w:r>
            <w:r w:rsidRPr="00EC6810">
              <w:rPr>
                <w:i/>
                <w:noProof/>
                <w:sz w:val="18"/>
              </w:rPr>
              <w:br/>
              <w:t>Rel-8</w:t>
            </w:r>
            <w:r w:rsidRPr="00EC6810">
              <w:rPr>
                <w:i/>
                <w:noProof/>
                <w:sz w:val="18"/>
              </w:rPr>
              <w:tab/>
              <w:t>(Release 8)</w:t>
            </w:r>
            <w:r w:rsidR="007C2097" w:rsidRPr="00EC6810">
              <w:rPr>
                <w:i/>
                <w:noProof/>
                <w:sz w:val="18"/>
              </w:rPr>
              <w:br/>
              <w:t>Rel-9</w:t>
            </w:r>
            <w:r w:rsidR="007C2097" w:rsidRPr="00EC6810">
              <w:rPr>
                <w:i/>
                <w:noProof/>
                <w:sz w:val="18"/>
              </w:rPr>
              <w:tab/>
              <w:t>(Release 9)</w:t>
            </w:r>
            <w:r w:rsidR="009777D9" w:rsidRPr="00EC6810">
              <w:rPr>
                <w:i/>
                <w:noProof/>
                <w:sz w:val="18"/>
              </w:rPr>
              <w:br/>
              <w:t>Rel-10</w:t>
            </w:r>
            <w:r w:rsidR="009777D9" w:rsidRPr="00EC6810">
              <w:rPr>
                <w:i/>
                <w:noProof/>
                <w:sz w:val="18"/>
              </w:rPr>
              <w:tab/>
              <w:t>(Release 10)</w:t>
            </w:r>
            <w:r w:rsidR="000C038A" w:rsidRPr="00EC6810">
              <w:rPr>
                <w:i/>
                <w:noProof/>
                <w:sz w:val="18"/>
              </w:rPr>
              <w:br/>
              <w:t>Rel-11</w:t>
            </w:r>
            <w:r w:rsidR="000C038A" w:rsidRPr="00EC6810">
              <w:rPr>
                <w:i/>
                <w:noProof/>
                <w:sz w:val="18"/>
              </w:rPr>
              <w:tab/>
              <w:t>(Release 11)</w:t>
            </w:r>
            <w:r w:rsidR="000C038A" w:rsidRPr="00EC6810">
              <w:rPr>
                <w:i/>
                <w:noProof/>
                <w:sz w:val="18"/>
              </w:rPr>
              <w:br/>
            </w:r>
            <w:r w:rsidR="002E472E" w:rsidRPr="00EC6810">
              <w:rPr>
                <w:i/>
                <w:noProof/>
                <w:sz w:val="18"/>
              </w:rPr>
              <w:t>…</w:t>
            </w:r>
            <w:r w:rsidR="0051580D" w:rsidRPr="00EC6810">
              <w:rPr>
                <w:i/>
                <w:noProof/>
                <w:sz w:val="18"/>
              </w:rPr>
              <w:br/>
            </w:r>
            <w:r w:rsidR="00E34898" w:rsidRPr="00EC6810">
              <w:rPr>
                <w:i/>
                <w:noProof/>
                <w:sz w:val="18"/>
              </w:rPr>
              <w:t>Rel-15</w:t>
            </w:r>
            <w:r w:rsidR="00E34898" w:rsidRPr="00EC6810">
              <w:rPr>
                <w:i/>
                <w:noProof/>
                <w:sz w:val="18"/>
              </w:rPr>
              <w:tab/>
              <w:t>(Release 15)</w:t>
            </w:r>
            <w:r w:rsidR="00E34898" w:rsidRPr="00EC6810">
              <w:rPr>
                <w:i/>
                <w:noProof/>
                <w:sz w:val="18"/>
              </w:rPr>
              <w:br/>
              <w:t>Rel-16</w:t>
            </w:r>
            <w:r w:rsidR="00E34898" w:rsidRPr="00EC6810">
              <w:rPr>
                <w:i/>
                <w:noProof/>
                <w:sz w:val="18"/>
              </w:rPr>
              <w:tab/>
              <w:t>(Release 16)</w:t>
            </w:r>
            <w:r w:rsidR="002E472E" w:rsidRPr="00EC6810">
              <w:rPr>
                <w:i/>
                <w:noProof/>
                <w:sz w:val="18"/>
              </w:rPr>
              <w:br/>
              <w:t>Rel-17</w:t>
            </w:r>
            <w:r w:rsidR="002E472E" w:rsidRPr="00EC6810">
              <w:rPr>
                <w:i/>
                <w:noProof/>
                <w:sz w:val="18"/>
              </w:rPr>
              <w:tab/>
              <w:t>(Release 17)</w:t>
            </w:r>
            <w:r w:rsidR="002E472E" w:rsidRPr="00EC6810">
              <w:rPr>
                <w:i/>
                <w:noProof/>
                <w:sz w:val="18"/>
              </w:rPr>
              <w:br/>
              <w:t>Rel-18</w:t>
            </w:r>
            <w:r w:rsidR="002E472E" w:rsidRPr="00EC681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C6810" w14:paraId="3E059224" w14:textId="77777777" w:rsidTr="00547111">
        <w:tc>
          <w:tcPr>
            <w:tcW w:w="1843" w:type="dxa"/>
          </w:tcPr>
          <w:p w14:paraId="55436289" w14:textId="77777777" w:rsidR="001E41F3" w:rsidRPr="00EC68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816F6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EC6810" w14:paraId="51078E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44072" w14:textId="77777777" w:rsidR="0046283C" w:rsidRPr="00EC6810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95FA8" w14:textId="02BC21A3" w:rsidR="0046283C" w:rsidRPr="00EC6810" w:rsidRDefault="00BC0400" w:rsidP="00F34C26">
            <w:pPr>
              <w:pStyle w:val="CRCoverPage"/>
              <w:spacing w:after="0"/>
              <w:ind w:left="100"/>
              <w:rPr>
                <w:noProof/>
              </w:rPr>
            </w:pPr>
            <w:r w:rsidRPr="00EC6810">
              <w:rPr>
                <w:noProof/>
                <w:lang w:eastAsia="zh-CN"/>
              </w:rPr>
              <w:t>There are several typos of “Mk</w:t>
            </w:r>
            <w:r w:rsidR="00F34C26" w:rsidRPr="00EC6810">
              <w:rPr>
                <w:noProof/>
                <w:lang w:eastAsia="zh-CN"/>
              </w:rPr>
              <w:t>H</w:t>
            </w:r>
            <w:r w:rsidRPr="00EC6810">
              <w:rPr>
                <w:noProof/>
                <w:lang w:eastAsia="zh-CN"/>
              </w:rPr>
              <w:t>z”, which should be “</w:t>
            </w:r>
            <w:r w:rsidR="00F34C26" w:rsidRPr="00EC6810">
              <w:rPr>
                <w:noProof/>
                <w:lang w:eastAsia="zh-CN"/>
              </w:rPr>
              <w:t>MHz</w:t>
            </w:r>
            <w:r w:rsidRPr="00EC6810">
              <w:rPr>
                <w:noProof/>
                <w:lang w:eastAsia="zh-CN"/>
              </w:rPr>
              <w:t>”</w:t>
            </w:r>
            <w:r w:rsidR="0046283C" w:rsidRPr="00EC6810">
              <w:rPr>
                <w:noProof/>
                <w:lang w:eastAsia="zh-CN"/>
              </w:rPr>
              <w:t>.</w:t>
            </w:r>
          </w:p>
        </w:tc>
      </w:tr>
      <w:tr w:rsidR="0046283C" w:rsidRPr="00EC6810" w14:paraId="3F82D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EB926" w14:textId="77777777" w:rsidR="0046283C" w:rsidRPr="00EC6810" w:rsidRDefault="0046283C" w:rsidP="004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1BCC0" w14:textId="77777777" w:rsidR="0046283C" w:rsidRPr="00EC6810" w:rsidRDefault="0046283C" w:rsidP="004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EC6810" w14:paraId="45C93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D1D" w14:textId="77777777" w:rsidR="0046283C" w:rsidRPr="00EC6810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59C47" w14:textId="3F13C007" w:rsidR="0046283C" w:rsidRPr="00EC6810" w:rsidRDefault="00BC0400" w:rsidP="00F34C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6810">
              <w:rPr>
                <w:noProof/>
                <w:lang w:eastAsia="zh-CN"/>
              </w:rPr>
              <w:t>Changed the “</w:t>
            </w:r>
            <w:r w:rsidR="00F34C26" w:rsidRPr="00EC6810">
              <w:rPr>
                <w:noProof/>
                <w:lang w:eastAsia="zh-CN"/>
              </w:rPr>
              <w:t>MkHz</w:t>
            </w:r>
            <w:r w:rsidRPr="00EC6810">
              <w:rPr>
                <w:noProof/>
                <w:lang w:eastAsia="zh-CN"/>
              </w:rPr>
              <w:t>” into “M</w:t>
            </w:r>
            <w:r w:rsidR="00F34C26" w:rsidRPr="00EC6810">
              <w:rPr>
                <w:noProof/>
                <w:lang w:eastAsia="zh-CN"/>
              </w:rPr>
              <w:t>H</w:t>
            </w:r>
            <w:r w:rsidRPr="00EC6810">
              <w:rPr>
                <w:noProof/>
                <w:lang w:eastAsia="zh-CN"/>
              </w:rPr>
              <w:t>z” in the tables of cl 8.1.3.2.6 and 8.1.3.2.7.</w:t>
            </w:r>
          </w:p>
        </w:tc>
      </w:tr>
      <w:tr w:rsidR="0046283C" w:rsidRPr="00EC6810" w14:paraId="7228C5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4E29F" w14:textId="77777777" w:rsidR="0046283C" w:rsidRPr="00EC6810" w:rsidRDefault="0046283C" w:rsidP="004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6E053" w14:textId="77777777" w:rsidR="0046283C" w:rsidRPr="00EC6810" w:rsidRDefault="0046283C" w:rsidP="004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EC6810" w14:paraId="2854B9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E76B5" w14:textId="77777777" w:rsidR="0046283C" w:rsidRPr="00EC6810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CD498" w14:textId="1FA1F3AE" w:rsidR="0046283C" w:rsidRPr="00EC6810" w:rsidRDefault="00BC0400" w:rsidP="0046283C">
            <w:pPr>
              <w:pStyle w:val="CRCoverPage"/>
              <w:spacing w:after="0"/>
              <w:ind w:left="100"/>
              <w:rPr>
                <w:noProof/>
              </w:rPr>
            </w:pPr>
            <w:r w:rsidRPr="00EC6810">
              <w:rPr>
                <w:noProof/>
                <w:lang w:eastAsia="zh-CN"/>
              </w:rPr>
              <w:t>Wrong information in the tables</w:t>
            </w:r>
            <w:r w:rsidR="0046283C" w:rsidRPr="00EC6810">
              <w:rPr>
                <w:noProof/>
                <w:lang w:eastAsia="zh-CN"/>
              </w:rPr>
              <w:t>.</w:t>
            </w:r>
          </w:p>
        </w:tc>
      </w:tr>
      <w:tr w:rsidR="0046283C" w:rsidRPr="00EC6810" w14:paraId="4D49A6D0" w14:textId="77777777" w:rsidTr="00547111">
        <w:tc>
          <w:tcPr>
            <w:tcW w:w="2694" w:type="dxa"/>
            <w:gridSpan w:val="2"/>
          </w:tcPr>
          <w:p w14:paraId="554C7FBD" w14:textId="77777777" w:rsidR="0046283C" w:rsidRPr="00EC6810" w:rsidRDefault="0046283C" w:rsidP="004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D6932" w14:textId="77777777" w:rsidR="0046283C" w:rsidRPr="00EC6810" w:rsidRDefault="0046283C" w:rsidP="004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EC6810" w14:paraId="74B5AF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158F3" w14:textId="77777777" w:rsidR="0046283C" w:rsidRPr="00EC6810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E1E84" w14:textId="5620F924" w:rsidR="0046283C" w:rsidRPr="00EC6810" w:rsidRDefault="00BC0400" w:rsidP="00462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6810">
              <w:rPr>
                <w:noProof/>
                <w:lang w:eastAsia="zh-CN"/>
              </w:rPr>
              <w:t>8.1.3.2.6, 8.1.3.2.7</w:t>
            </w:r>
          </w:p>
        </w:tc>
      </w:tr>
      <w:tr w:rsidR="001E41F3" w:rsidRPr="00EC6810" w14:paraId="29007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83B0" w14:textId="77777777" w:rsidR="001E41F3" w:rsidRPr="00EC68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8F809" w14:textId="77777777" w:rsidR="001E41F3" w:rsidRPr="00EC68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6810" w14:paraId="6E4E17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002C7" w14:textId="77777777" w:rsidR="001E41F3" w:rsidRPr="00EC6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73B7F" w14:textId="77777777" w:rsidR="001E41F3" w:rsidRPr="00EC68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68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2619C" w14:textId="77777777" w:rsidR="001E41F3" w:rsidRPr="00EC68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68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7BDC" w14:textId="77777777" w:rsidR="001E41F3" w:rsidRPr="00EC68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9766C2" w14:textId="77777777" w:rsidR="001E41F3" w:rsidRPr="00EC681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C6810" w14:paraId="1BF15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414FF" w14:textId="77777777" w:rsidR="001E41F3" w:rsidRPr="00EC6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640FE" w14:textId="77777777" w:rsidR="001E41F3" w:rsidRPr="00EC68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83F9D" w14:textId="77777777" w:rsidR="001E41F3" w:rsidRPr="00EC6810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681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AD673E" w14:textId="77777777" w:rsidR="001E41F3" w:rsidRPr="00EC68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C6810">
              <w:rPr>
                <w:noProof/>
              </w:rPr>
              <w:t xml:space="preserve"> Other core specifications</w:t>
            </w:r>
            <w:r w:rsidRPr="00EC681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E7D15" w14:textId="77777777" w:rsidR="001E41F3" w:rsidRPr="00EC68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6810">
              <w:rPr>
                <w:noProof/>
              </w:rPr>
              <w:t xml:space="preserve">TS/TR ... CR ... </w:t>
            </w:r>
          </w:p>
        </w:tc>
      </w:tr>
      <w:tr w:rsidR="001E41F3" w:rsidRPr="00EC6810" w14:paraId="307ED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0D893" w14:textId="77777777" w:rsidR="001E41F3" w:rsidRPr="00EC68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13EF1" w14:textId="296AD395" w:rsidR="001E41F3" w:rsidRPr="00EC68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87E97" w14:textId="0243C0D1" w:rsidR="001E41F3" w:rsidRPr="00EC6810" w:rsidRDefault="00D543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681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D34EF" w14:textId="77777777" w:rsidR="001E41F3" w:rsidRPr="00EC6810" w:rsidRDefault="001E41F3">
            <w:pPr>
              <w:pStyle w:val="CRCoverPage"/>
              <w:spacing w:after="0"/>
              <w:rPr>
                <w:noProof/>
              </w:rPr>
            </w:pPr>
            <w:r w:rsidRPr="00EC681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472A4" w14:textId="25142602" w:rsidR="001E41F3" w:rsidRPr="00EC6810" w:rsidRDefault="00D54310">
            <w:pPr>
              <w:pStyle w:val="CRCoverPage"/>
              <w:spacing w:after="0"/>
              <w:ind w:left="99"/>
              <w:rPr>
                <w:noProof/>
              </w:rPr>
            </w:pPr>
            <w:r w:rsidRPr="00EC6810">
              <w:rPr>
                <w:noProof/>
              </w:rPr>
              <w:t xml:space="preserve">TS/TR ... CR ... </w:t>
            </w:r>
            <w:r w:rsidR="00145D43" w:rsidRPr="00EC6810">
              <w:rPr>
                <w:noProof/>
              </w:rPr>
              <w:t xml:space="preserve"> </w:t>
            </w:r>
          </w:p>
        </w:tc>
      </w:tr>
      <w:tr w:rsidR="001E41F3" w:rsidRPr="00EC6810" w14:paraId="16BFB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35F3F" w14:textId="77777777" w:rsidR="001E41F3" w:rsidRPr="00EC681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 xml:space="preserve">(show </w:t>
            </w:r>
            <w:r w:rsidR="00592D74" w:rsidRPr="00EC6810">
              <w:rPr>
                <w:b/>
                <w:i/>
                <w:noProof/>
              </w:rPr>
              <w:t xml:space="preserve">related </w:t>
            </w:r>
            <w:r w:rsidRPr="00EC6810">
              <w:rPr>
                <w:b/>
                <w:i/>
                <w:noProof/>
              </w:rPr>
              <w:t>CR</w:t>
            </w:r>
            <w:r w:rsidR="00592D74" w:rsidRPr="00EC6810">
              <w:rPr>
                <w:b/>
                <w:i/>
                <w:noProof/>
              </w:rPr>
              <w:t>s</w:t>
            </w:r>
            <w:r w:rsidRPr="00EC681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9A917" w14:textId="77777777" w:rsidR="001E41F3" w:rsidRPr="00EC68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8897B" w14:textId="77777777" w:rsidR="001E41F3" w:rsidRPr="00EC6810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681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4F2160" w14:textId="77777777" w:rsidR="001E41F3" w:rsidRPr="00EC6810" w:rsidRDefault="001E41F3">
            <w:pPr>
              <w:pStyle w:val="CRCoverPage"/>
              <w:spacing w:after="0"/>
              <w:rPr>
                <w:noProof/>
              </w:rPr>
            </w:pPr>
            <w:r w:rsidRPr="00EC681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05D14" w14:textId="77777777" w:rsidR="001E41F3" w:rsidRPr="00EC68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6810">
              <w:rPr>
                <w:noProof/>
              </w:rPr>
              <w:t>TS</w:t>
            </w:r>
            <w:r w:rsidR="000A6394" w:rsidRPr="00EC6810">
              <w:rPr>
                <w:noProof/>
              </w:rPr>
              <w:t xml:space="preserve">/TR ... CR ... </w:t>
            </w:r>
          </w:p>
        </w:tc>
      </w:tr>
      <w:tr w:rsidR="001E41F3" w:rsidRPr="00EC6810" w14:paraId="52B5747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D14D2" w14:textId="77777777" w:rsidR="001E41F3" w:rsidRPr="00EC68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49DC6" w14:textId="77777777" w:rsidR="001E41F3" w:rsidRPr="00EC68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6810" w14:paraId="2DFFF6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1FAA2" w14:textId="77777777" w:rsidR="001E41F3" w:rsidRPr="00EC6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8E6EC" w14:textId="66D39CE8" w:rsidR="001E41F3" w:rsidRPr="00EC6810" w:rsidRDefault="001E41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EC6810" w14:paraId="18B9FD2A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7D616" w14:textId="77777777" w:rsidR="008863B9" w:rsidRPr="00EC6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EFCF119" w14:textId="77777777" w:rsidR="008863B9" w:rsidRPr="00EC681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C6810" w14:paraId="0EC9EA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1E6C3" w14:textId="77777777" w:rsidR="008863B9" w:rsidRPr="00EC6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81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8AA6" w14:textId="5F374CF7" w:rsidR="008863B9" w:rsidRPr="00EC6810" w:rsidRDefault="00976732" w:rsidP="005C375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document is the outcome of R5-212491r1.</w:t>
            </w:r>
            <w:bookmarkStart w:id="1" w:name="_GoBack"/>
            <w:bookmarkEnd w:id="1"/>
          </w:p>
        </w:tc>
      </w:tr>
    </w:tbl>
    <w:p w14:paraId="73458FA2" w14:textId="77777777" w:rsidR="001E41F3" w:rsidRPr="00EC6810" w:rsidRDefault="001E41F3">
      <w:pPr>
        <w:pStyle w:val="CRCoverPage"/>
        <w:spacing w:after="0"/>
        <w:rPr>
          <w:noProof/>
          <w:sz w:val="8"/>
          <w:szCs w:val="8"/>
        </w:rPr>
      </w:pPr>
    </w:p>
    <w:p w14:paraId="4EA43362" w14:textId="77777777" w:rsidR="001E41F3" w:rsidRPr="00EC6810" w:rsidRDefault="001E41F3">
      <w:pPr>
        <w:rPr>
          <w:noProof/>
        </w:rPr>
        <w:sectPr w:rsidR="001E41F3" w:rsidRPr="00EC68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4286C" w14:textId="77777777" w:rsidR="003D4A19" w:rsidRPr="00EC6810" w:rsidRDefault="003D4A19" w:rsidP="003D4A19">
      <w:pPr>
        <w:pStyle w:val="H6"/>
        <w:rPr>
          <w:b/>
          <w:noProof/>
          <w:color w:val="00B0F0"/>
        </w:rPr>
      </w:pPr>
      <w:r w:rsidRPr="00EC6810">
        <w:rPr>
          <w:b/>
          <w:noProof/>
          <w:color w:val="00B0F0"/>
        </w:rPr>
        <w:lastRenderedPageBreak/>
        <w:t>&lt;Start of modified section 1&gt;</w:t>
      </w:r>
    </w:p>
    <w:p w14:paraId="1E3EB45F" w14:textId="77777777" w:rsidR="00F47546" w:rsidRPr="00EC6810" w:rsidRDefault="00F47546" w:rsidP="00F47546">
      <w:pPr>
        <w:pStyle w:val="5"/>
      </w:pPr>
      <w:r w:rsidRPr="00EC6810">
        <w:t>8.1.3.2.6</w:t>
      </w:r>
      <w:r w:rsidRPr="00EC6810">
        <w:tab/>
        <w:t>Measurement configuration control and reporting / Inter-RAT measurements / Event B1 / NR to UMTS</w:t>
      </w:r>
    </w:p>
    <w:p w14:paraId="1FED5BBF" w14:textId="6BD53994" w:rsidR="003D4A19" w:rsidRPr="00EC6810" w:rsidRDefault="00F47546" w:rsidP="003D4A19">
      <w:pPr>
        <w:rPr>
          <w:noProof/>
        </w:rPr>
      </w:pPr>
      <w:r w:rsidRPr="00EC6810">
        <w:rPr>
          <w:noProof/>
        </w:rPr>
        <w:t>…</w:t>
      </w:r>
    </w:p>
    <w:p w14:paraId="27E924B3" w14:textId="77777777" w:rsidR="00F47546" w:rsidRPr="00EC6810" w:rsidRDefault="00F47546" w:rsidP="00F47546">
      <w:pPr>
        <w:pStyle w:val="TH"/>
        <w:rPr>
          <w:lang w:eastAsia="zh-CN"/>
        </w:rPr>
      </w:pPr>
      <w:r w:rsidRPr="00EC6810">
        <w:t>Table 8.1.3.2.6.3.2-1: Time instances of cell power level and parameter changes for FR1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1272"/>
        <w:gridCol w:w="932"/>
        <w:gridCol w:w="903"/>
        <w:gridCol w:w="3417"/>
      </w:tblGrid>
      <w:tr w:rsidR="00F47546" w:rsidRPr="00EC6810" w14:paraId="4D747100" w14:textId="77777777" w:rsidTr="00F47546">
        <w:trPr>
          <w:trHeight w:val="4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1BAA6" w14:textId="77777777" w:rsidR="00F47546" w:rsidRPr="00EC6810" w:rsidRDefault="00F47546" w:rsidP="00EE78F2">
            <w:pPr>
              <w:pStyle w:val="TAH"/>
              <w:rPr>
                <w:lang w:eastAsia="x-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410E" w14:textId="77777777" w:rsidR="00F47546" w:rsidRPr="00EC6810" w:rsidRDefault="00F47546" w:rsidP="00EE78F2">
            <w:pPr>
              <w:pStyle w:val="TAH"/>
            </w:pPr>
            <w:r w:rsidRPr="00EC6810">
              <w:t>Parameter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8C42" w14:textId="77777777" w:rsidR="00F47546" w:rsidRPr="00EC6810" w:rsidRDefault="00F47546" w:rsidP="00EE78F2">
            <w:pPr>
              <w:pStyle w:val="TAH"/>
            </w:pPr>
            <w:r w:rsidRPr="00EC6810">
              <w:t>Unit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D134" w14:textId="77777777" w:rsidR="00F47546" w:rsidRPr="00EC6810" w:rsidRDefault="00F47546" w:rsidP="00EE78F2">
            <w:pPr>
              <w:pStyle w:val="TAH"/>
            </w:pPr>
            <w:r w:rsidRPr="00EC6810">
              <w:t xml:space="preserve">NR </w:t>
            </w:r>
          </w:p>
          <w:p w14:paraId="110F6F1C" w14:textId="0AD77410" w:rsidR="00F47546" w:rsidRPr="00EC6810" w:rsidRDefault="00F47546" w:rsidP="00EE78F2">
            <w:pPr>
              <w:pStyle w:val="TAH"/>
            </w:pPr>
            <w:r w:rsidRPr="00EC6810">
              <w:t>Cell 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4251" w14:textId="77777777" w:rsidR="00F47546" w:rsidRPr="00EC6810" w:rsidRDefault="00F47546" w:rsidP="00EE78F2">
            <w:pPr>
              <w:pStyle w:val="TAH"/>
            </w:pPr>
            <w:r w:rsidRPr="00EC6810">
              <w:t>UTRA</w:t>
            </w:r>
          </w:p>
          <w:p w14:paraId="0ECAD94C" w14:textId="77777777" w:rsidR="00F47546" w:rsidRPr="00EC6810" w:rsidRDefault="00F47546" w:rsidP="00EE78F2">
            <w:pPr>
              <w:pStyle w:val="TAH"/>
            </w:pPr>
            <w:r w:rsidRPr="00EC6810">
              <w:t>Cell 1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EF11C" w14:textId="77777777" w:rsidR="00F47546" w:rsidRPr="00EC6810" w:rsidRDefault="00F47546" w:rsidP="00EE78F2">
            <w:pPr>
              <w:pStyle w:val="TAH"/>
            </w:pPr>
            <w:r w:rsidRPr="00EC6810">
              <w:t>Remark</w:t>
            </w:r>
          </w:p>
        </w:tc>
      </w:tr>
      <w:tr w:rsidR="00F47546" w:rsidRPr="00EC6810" w14:paraId="701C7730" w14:textId="77777777" w:rsidTr="00F4754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DED3" w14:textId="77777777" w:rsidR="00F47546" w:rsidRPr="00EC6810" w:rsidRDefault="00F47546" w:rsidP="00EE78F2">
            <w:pPr>
              <w:pStyle w:val="TAC"/>
            </w:pPr>
            <w:r w:rsidRPr="00EC6810">
              <w:t>T0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059D" w14:textId="77777777" w:rsidR="00F47546" w:rsidRPr="00EC6810" w:rsidRDefault="00F47546" w:rsidP="00F47546">
            <w:pPr>
              <w:pStyle w:val="TAL"/>
              <w:jc w:val="center"/>
            </w:pPr>
            <w:r w:rsidRPr="00EC6810">
              <w:t>SS/PBCH</w:t>
            </w:r>
          </w:p>
          <w:p w14:paraId="51484461" w14:textId="77777777" w:rsidR="00F47546" w:rsidRPr="00EC6810" w:rsidRDefault="00F47546" w:rsidP="00F47546">
            <w:pPr>
              <w:pStyle w:val="TAC"/>
            </w:pPr>
            <w:r w:rsidRPr="00EC6810">
              <w:t>SSS EPRE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3040" w14:textId="77777777" w:rsidR="00F47546" w:rsidRPr="00EC6810" w:rsidRDefault="00F47546" w:rsidP="00EE78F2">
            <w:pPr>
              <w:pStyle w:val="TAC"/>
            </w:pPr>
            <w:proofErr w:type="spellStart"/>
            <w:r w:rsidRPr="00EC6810">
              <w:t>dBm</w:t>
            </w:r>
            <w:proofErr w:type="spellEnd"/>
            <w:r w:rsidRPr="00EC6810">
              <w:t>/</w:t>
            </w:r>
          </w:p>
          <w:p w14:paraId="706C007B" w14:textId="77777777" w:rsidR="00F47546" w:rsidRPr="00EC6810" w:rsidRDefault="00F47546" w:rsidP="00EE78F2">
            <w:pPr>
              <w:pStyle w:val="TAC"/>
            </w:pPr>
            <w:r w:rsidRPr="00EC6810">
              <w:t>SCS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6AD6" w14:textId="77777777" w:rsidR="00F47546" w:rsidRPr="00EC6810" w:rsidRDefault="00F47546" w:rsidP="00EE78F2">
            <w:pPr>
              <w:pStyle w:val="TAC"/>
            </w:pPr>
            <w:r w:rsidRPr="00EC6810">
              <w:t>-85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9333" w14:textId="77777777" w:rsidR="00F47546" w:rsidRPr="00EC6810" w:rsidRDefault="00F47546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-</w:t>
            </w:r>
          </w:p>
        </w:tc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BDF4" w14:textId="77777777" w:rsidR="00F47546" w:rsidRPr="00EC6810" w:rsidRDefault="00F47546" w:rsidP="00EE78F2">
            <w:pPr>
              <w:pStyle w:val="TAC"/>
              <w:rPr>
                <w:lang w:eastAsia="x-none"/>
              </w:rPr>
            </w:pPr>
            <w:r w:rsidRPr="00EC6810">
              <w:t>Power levels are such that entry condition for event B1 is not satisfied:</w:t>
            </w:r>
          </w:p>
          <w:p w14:paraId="6DE11CD8" w14:textId="77777777" w:rsidR="00F47546" w:rsidRPr="00EC6810" w:rsidRDefault="00F47546" w:rsidP="00EE78F2">
            <w:pPr>
              <w:pStyle w:val="EQ"/>
              <w:spacing w:after="0"/>
              <w:jc w:val="center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proofErr w:type="spellStart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Mn</w:t>
            </w:r>
            <w:proofErr w:type="spellEnd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Ofn</w:t>
            </w:r>
            <w:proofErr w:type="spellEnd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Ocn</w:t>
            </w:r>
            <w:proofErr w:type="spellEnd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Hys</w:t>
            </w:r>
            <w:proofErr w:type="spellEnd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&lt; Thresh</w:t>
            </w:r>
          </w:p>
        </w:tc>
      </w:tr>
      <w:tr w:rsidR="00F47546" w:rsidRPr="00EC6810" w14:paraId="44A20492" w14:textId="77777777" w:rsidTr="00F4754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5BDC" w14:textId="77777777" w:rsidR="00F47546" w:rsidRPr="00EC6810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BE4B" w14:textId="77777777" w:rsidR="00F47546" w:rsidRPr="00EC6810" w:rsidRDefault="00F47546" w:rsidP="00F47546">
            <w:pPr>
              <w:pStyle w:val="TAL"/>
              <w:jc w:val="center"/>
            </w:pPr>
            <w:r w:rsidRPr="00EC6810">
              <w:t xml:space="preserve">Cell-specific </w:t>
            </w:r>
            <w:proofErr w:type="spellStart"/>
            <w:r w:rsidRPr="00EC6810">
              <w:t>CPICH_Ec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2600" w14:textId="60270726" w:rsidR="00F47546" w:rsidRPr="00EC6810" w:rsidRDefault="00F47546" w:rsidP="00EE78F2">
            <w:pPr>
              <w:pStyle w:val="TAC"/>
            </w:pPr>
            <w:proofErr w:type="spellStart"/>
            <w:r w:rsidRPr="00EC6810">
              <w:t>dBm</w:t>
            </w:r>
            <w:proofErr w:type="spellEnd"/>
            <w:r w:rsidRPr="00EC6810">
              <w:t xml:space="preserve">/3.84 </w:t>
            </w:r>
            <w:del w:id="2" w:author="Liubing (Leo)" w:date="2021-05-07T21:16:00Z">
              <w:r w:rsidRPr="00EC6810" w:rsidDel="00F34C26">
                <w:delText>MkHz</w:delText>
              </w:r>
            </w:del>
            <w:ins w:id="3" w:author="Liubing (Leo)" w:date="2021-05-07T21:16:00Z">
              <w:r w:rsidR="00F34C26" w:rsidRPr="00EC6810">
                <w:t>MHz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B747" w14:textId="77777777" w:rsidR="00F47546" w:rsidRPr="00EC6810" w:rsidRDefault="00F47546" w:rsidP="00EE78F2">
            <w:pPr>
              <w:pStyle w:val="TAC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DA24" w14:textId="77777777" w:rsidR="00F47546" w:rsidRPr="00EC6810" w:rsidRDefault="00F47546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-93</w:t>
            </w: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4529" w14:textId="77777777" w:rsidR="00F47546" w:rsidRPr="00EC6810" w:rsidRDefault="00F47546" w:rsidP="00EE78F2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47546" w:rsidRPr="00EC6810" w14:paraId="49693C66" w14:textId="77777777" w:rsidTr="00F4754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243E" w14:textId="77777777" w:rsidR="00F47546" w:rsidRPr="00EC6810" w:rsidRDefault="00F47546" w:rsidP="00EE78F2">
            <w:pPr>
              <w:pStyle w:val="TAC"/>
              <w:rPr>
                <w:lang w:eastAsia="x-none"/>
              </w:rPr>
            </w:pPr>
            <w:r w:rsidRPr="00EC6810">
              <w:t>T1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11C7" w14:textId="77777777" w:rsidR="00F47546" w:rsidRPr="00EC6810" w:rsidRDefault="00F47546" w:rsidP="00F47546">
            <w:pPr>
              <w:pStyle w:val="TAL"/>
              <w:jc w:val="center"/>
            </w:pPr>
            <w:r w:rsidRPr="00EC6810">
              <w:t>SS/PBCH</w:t>
            </w:r>
          </w:p>
          <w:p w14:paraId="262BBC10" w14:textId="77777777" w:rsidR="00F47546" w:rsidRPr="00EC6810" w:rsidRDefault="00F47546" w:rsidP="00F47546">
            <w:pPr>
              <w:pStyle w:val="TAC"/>
            </w:pPr>
            <w:r w:rsidRPr="00EC6810">
              <w:t>SSS EPRE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7133" w14:textId="77777777" w:rsidR="00F47546" w:rsidRPr="00EC6810" w:rsidRDefault="00F47546" w:rsidP="00EE78F2">
            <w:pPr>
              <w:pStyle w:val="TAC"/>
            </w:pPr>
            <w:proofErr w:type="spellStart"/>
            <w:r w:rsidRPr="00EC6810">
              <w:t>dBm</w:t>
            </w:r>
            <w:proofErr w:type="spellEnd"/>
            <w:r w:rsidRPr="00EC6810">
              <w:t>/</w:t>
            </w:r>
          </w:p>
          <w:p w14:paraId="3535A4FE" w14:textId="77777777" w:rsidR="00F47546" w:rsidRPr="00EC6810" w:rsidRDefault="00F47546" w:rsidP="00EE78F2">
            <w:pPr>
              <w:pStyle w:val="TAC"/>
            </w:pPr>
            <w:r w:rsidRPr="00EC6810">
              <w:t>SCS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7AAA" w14:textId="77777777" w:rsidR="00F47546" w:rsidRPr="00EC6810" w:rsidRDefault="00F47546" w:rsidP="00EE78F2">
            <w:pPr>
              <w:pStyle w:val="TAC"/>
            </w:pPr>
            <w:r w:rsidRPr="00EC6810">
              <w:t>-85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B628" w14:textId="77777777" w:rsidR="00F47546" w:rsidRPr="00EC6810" w:rsidRDefault="00F47546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-</w:t>
            </w:r>
          </w:p>
        </w:tc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F3AC" w14:textId="77777777" w:rsidR="00F47546" w:rsidRPr="00EC6810" w:rsidRDefault="00F47546" w:rsidP="00EE78F2">
            <w:pPr>
              <w:pStyle w:val="TAC"/>
              <w:rPr>
                <w:lang w:eastAsia="x-none"/>
              </w:rPr>
            </w:pPr>
            <w:r w:rsidRPr="00EC6810">
              <w:t>Power levels are such that entry condition for event B1 is satisfied:</w:t>
            </w:r>
          </w:p>
          <w:p w14:paraId="6509F0D6" w14:textId="77777777" w:rsidR="00F47546" w:rsidRPr="00EC6810" w:rsidRDefault="00F47546" w:rsidP="00EE78F2">
            <w:pPr>
              <w:pStyle w:val="TAC"/>
            </w:pPr>
            <w:proofErr w:type="spellStart"/>
            <w:r w:rsidRPr="00EC6810">
              <w:rPr>
                <w:i/>
              </w:rPr>
              <w:t>Mn</w:t>
            </w:r>
            <w:proofErr w:type="spellEnd"/>
            <w:r w:rsidRPr="00EC6810">
              <w:rPr>
                <w:i/>
              </w:rPr>
              <w:t xml:space="preserve"> + </w:t>
            </w:r>
            <w:proofErr w:type="spellStart"/>
            <w:r w:rsidRPr="00EC6810">
              <w:rPr>
                <w:i/>
              </w:rPr>
              <w:t>Ofn</w:t>
            </w:r>
            <w:proofErr w:type="spellEnd"/>
            <w:r w:rsidRPr="00EC6810">
              <w:rPr>
                <w:i/>
              </w:rPr>
              <w:t xml:space="preserve"> + </w:t>
            </w:r>
            <w:proofErr w:type="spellStart"/>
            <w:r w:rsidRPr="00EC6810">
              <w:rPr>
                <w:i/>
              </w:rPr>
              <w:t>Ocn</w:t>
            </w:r>
            <w:proofErr w:type="spellEnd"/>
            <w:r w:rsidRPr="00EC6810">
              <w:rPr>
                <w:i/>
              </w:rPr>
              <w:t xml:space="preserve"> – </w:t>
            </w:r>
            <w:proofErr w:type="spellStart"/>
            <w:r w:rsidRPr="00EC6810">
              <w:rPr>
                <w:i/>
              </w:rPr>
              <w:t>Hys</w:t>
            </w:r>
            <w:proofErr w:type="spellEnd"/>
            <w:r w:rsidRPr="00EC6810">
              <w:rPr>
                <w:i/>
              </w:rPr>
              <w:t xml:space="preserve"> &gt; Thresh</w:t>
            </w:r>
          </w:p>
        </w:tc>
      </w:tr>
      <w:tr w:rsidR="00F47546" w:rsidRPr="00EC6810" w14:paraId="63644805" w14:textId="77777777" w:rsidTr="00F4754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FC27" w14:textId="77777777" w:rsidR="00F47546" w:rsidRPr="00EC6810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61F9" w14:textId="77777777" w:rsidR="00F47546" w:rsidRPr="00EC6810" w:rsidRDefault="00F47546" w:rsidP="00F47546">
            <w:pPr>
              <w:pStyle w:val="TAL"/>
              <w:jc w:val="center"/>
            </w:pPr>
            <w:r w:rsidRPr="00EC6810">
              <w:t xml:space="preserve">Cell-specific </w:t>
            </w:r>
            <w:proofErr w:type="spellStart"/>
            <w:r w:rsidRPr="00EC6810">
              <w:t>CPICH_Ec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6653" w14:textId="544A2CAC" w:rsidR="00F47546" w:rsidRPr="00EC6810" w:rsidRDefault="00F47546" w:rsidP="00EE78F2">
            <w:pPr>
              <w:pStyle w:val="TAC"/>
            </w:pPr>
            <w:proofErr w:type="spellStart"/>
            <w:r w:rsidRPr="00EC6810">
              <w:t>dBm</w:t>
            </w:r>
            <w:proofErr w:type="spellEnd"/>
            <w:r w:rsidRPr="00EC6810">
              <w:t xml:space="preserve">/3.84 </w:t>
            </w:r>
            <w:del w:id="4" w:author="Liubing (Leo)" w:date="2021-05-07T21:16:00Z">
              <w:r w:rsidRPr="00EC6810" w:rsidDel="00F34C26">
                <w:delText>MkHz</w:delText>
              </w:r>
            </w:del>
            <w:ins w:id="5" w:author="Liubing (Leo)" w:date="2021-05-07T21:16:00Z">
              <w:r w:rsidR="00F34C26" w:rsidRPr="00EC6810">
                <w:t>MHz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41F6" w14:textId="77777777" w:rsidR="00F47546" w:rsidRPr="00EC6810" w:rsidRDefault="00F47546" w:rsidP="00EE78F2">
            <w:pPr>
              <w:pStyle w:val="TAC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62F7" w14:textId="77777777" w:rsidR="00F47546" w:rsidRPr="00EC6810" w:rsidRDefault="00F47546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-73</w:t>
            </w: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8D72" w14:textId="77777777" w:rsidR="00F47546" w:rsidRPr="00EC6810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192BE074" w14:textId="77777777" w:rsidR="00F47546" w:rsidRPr="00EC6810" w:rsidRDefault="00F47546" w:rsidP="00F47546"/>
    <w:p w14:paraId="434E868D" w14:textId="77777777" w:rsidR="00F47546" w:rsidRPr="00EC6810" w:rsidRDefault="00F47546" w:rsidP="00F47546">
      <w:pPr>
        <w:pStyle w:val="TH"/>
        <w:rPr>
          <w:lang w:eastAsia="zh-CN"/>
        </w:rPr>
      </w:pPr>
      <w:r w:rsidRPr="00EC6810">
        <w:t>Table 8.1.3.2.6.3.2-2: Time instances of cell power level and parameter changes for FR2</w:t>
      </w:r>
    </w:p>
    <w:tbl>
      <w:tblPr>
        <w:tblW w:w="8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410"/>
        <w:gridCol w:w="1294"/>
        <w:gridCol w:w="974"/>
        <w:gridCol w:w="862"/>
        <w:gridCol w:w="3334"/>
      </w:tblGrid>
      <w:tr w:rsidR="00F47546" w:rsidRPr="00EC6810" w14:paraId="7D90EB19" w14:textId="77777777" w:rsidTr="00F47546">
        <w:trPr>
          <w:trHeight w:val="4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CA2D8" w14:textId="77777777" w:rsidR="00F47546" w:rsidRPr="00EC6810" w:rsidRDefault="00F47546" w:rsidP="00EE78F2">
            <w:pPr>
              <w:pStyle w:val="TAH"/>
              <w:rPr>
                <w:lang w:eastAsia="x-none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0738" w14:textId="77777777" w:rsidR="00F47546" w:rsidRPr="00EC6810" w:rsidRDefault="00F47546" w:rsidP="00EE78F2">
            <w:pPr>
              <w:pStyle w:val="TAH"/>
            </w:pPr>
            <w:r w:rsidRPr="00EC6810">
              <w:t>Parameter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C583" w14:textId="77777777" w:rsidR="00F47546" w:rsidRPr="00EC6810" w:rsidRDefault="00F47546" w:rsidP="00EE78F2">
            <w:pPr>
              <w:pStyle w:val="TAH"/>
            </w:pPr>
            <w:r w:rsidRPr="00EC6810">
              <w:t>Unit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37D3" w14:textId="77777777" w:rsidR="00F47546" w:rsidRPr="00EC6810" w:rsidRDefault="00F47546" w:rsidP="00EE78F2">
            <w:pPr>
              <w:pStyle w:val="TAH"/>
            </w:pPr>
            <w:r w:rsidRPr="00EC6810">
              <w:t xml:space="preserve">NR </w:t>
            </w:r>
          </w:p>
          <w:p w14:paraId="51730815" w14:textId="4C463AFF" w:rsidR="00F47546" w:rsidRPr="00EC6810" w:rsidRDefault="00F47546" w:rsidP="00EE78F2">
            <w:pPr>
              <w:pStyle w:val="TAH"/>
            </w:pPr>
            <w:r w:rsidRPr="00EC6810">
              <w:t>Cell 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F122" w14:textId="77777777" w:rsidR="00F47546" w:rsidRPr="00EC6810" w:rsidRDefault="00F47546" w:rsidP="00EE78F2">
            <w:pPr>
              <w:pStyle w:val="TAH"/>
            </w:pPr>
            <w:r w:rsidRPr="00EC6810">
              <w:t>UTRA</w:t>
            </w:r>
          </w:p>
          <w:p w14:paraId="29748796" w14:textId="77777777" w:rsidR="00F47546" w:rsidRPr="00EC6810" w:rsidRDefault="00F47546" w:rsidP="00EE78F2">
            <w:pPr>
              <w:pStyle w:val="TAH"/>
            </w:pPr>
            <w:r w:rsidRPr="00EC6810">
              <w:t>Cell 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23DFC" w14:textId="77777777" w:rsidR="00F47546" w:rsidRPr="00EC6810" w:rsidRDefault="00F47546" w:rsidP="00EE78F2">
            <w:pPr>
              <w:pStyle w:val="TAH"/>
            </w:pPr>
            <w:r w:rsidRPr="00EC6810">
              <w:t>Remark</w:t>
            </w:r>
          </w:p>
        </w:tc>
      </w:tr>
      <w:tr w:rsidR="00F47546" w:rsidRPr="00EC6810" w14:paraId="1D9DB1E0" w14:textId="77777777" w:rsidTr="00F47546">
        <w:trPr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1658" w14:textId="77777777" w:rsidR="00F47546" w:rsidRPr="00EC6810" w:rsidRDefault="00F47546" w:rsidP="00EE78F2">
            <w:pPr>
              <w:pStyle w:val="TAC"/>
            </w:pPr>
            <w:r w:rsidRPr="00EC6810">
              <w:t>T0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F5F9" w14:textId="77777777" w:rsidR="00F47546" w:rsidRPr="00EC6810" w:rsidRDefault="00F47546" w:rsidP="00F47546">
            <w:pPr>
              <w:pStyle w:val="TAL"/>
              <w:jc w:val="center"/>
            </w:pPr>
            <w:r w:rsidRPr="00EC6810">
              <w:t>SS/PBCH</w:t>
            </w:r>
          </w:p>
          <w:p w14:paraId="4AF240A6" w14:textId="77777777" w:rsidR="00F47546" w:rsidRPr="00EC6810" w:rsidRDefault="00F47546" w:rsidP="00F47546">
            <w:pPr>
              <w:pStyle w:val="TAC"/>
            </w:pPr>
            <w:r w:rsidRPr="00EC6810">
              <w:t>SSS EPRE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0F6C" w14:textId="77777777" w:rsidR="00F47546" w:rsidRPr="00EC6810" w:rsidRDefault="00F47546" w:rsidP="00EE78F2">
            <w:pPr>
              <w:pStyle w:val="TAC"/>
            </w:pPr>
            <w:proofErr w:type="spellStart"/>
            <w:r w:rsidRPr="00EC6810">
              <w:t>dBm</w:t>
            </w:r>
            <w:proofErr w:type="spellEnd"/>
            <w:r w:rsidRPr="00EC6810">
              <w:t>/</w:t>
            </w:r>
          </w:p>
          <w:p w14:paraId="06078A63" w14:textId="77777777" w:rsidR="00F47546" w:rsidRPr="00EC6810" w:rsidRDefault="00F47546" w:rsidP="00EE78F2">
            <w:pPr>
              <w:pStyle w:val="TAC"/>
            </w:pPr>
            <w:r w:rsidRPr="00EC6810">
              <w:t>SCS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BDDF" w14:textId="77777777" w:rsidR="00F47546" w:rsidRPr="00EC6810" w:rsidRDefault="00F47546" w:rsidP="00EE78F2">
            <w:pPr>
              <w:pStyle w:val="TAC"/>
            </w:pPr>
            <w:r w:rsidRPr="00EC6810">
              <w:t>FFS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FFE8" w14:textId="77777777" w:rsidR="00F47546" w:rsidRPr="00EC6810" w:rsidRDefault="00F47546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-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56B3" w14:textId="77777777" w:rsidR="00F47546" w:rsidRPr="00EC6810" w:rsidRDefault="00F47546" w:rsidP="00EE78F2">
            <w:pPr>
              <w:pStyle w:val="TAC"/>
              <w:rPr>
                <w:lang w:eastAsia="x-none"/>
              </w:rPr>
            </w:pPr>
            <w:r w:rsidRPr="00EC6810">
              <w:t>Power levels are such that entry condition for event B1 is not satisfied:</w:t>
            </w:r>
          </w:p>
          <w:p w14:paraId="553CEEB0" w14:textId="77777777" w:rsidR="00F47546" w:rsidRPr="00EC6810" w:rsidRDefault="00F47546" w:rsidP="00EE78F2">
            <w:pPr>
              <w:pStyle w:val="EQ"/>
              <w:spacing w:after="0"/>
              <w:jc w:val="center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proofErr w:type="spellStart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Mn</w:t>
            </w:r>
            <w:proofErr w:type="spellEnd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Ofn</w:t>
            </w:r>
            <w:proofErr w:type="spellEnd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Ocn</w:t>
            </w:r>
            <w:proofErr w:type="spellEnd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Hys</w:t>
            </w:r>
            <w:proofErr w:type="spellEnd"/>
            <w:r w:rsidRPr="00EC6810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&lt; Thresh</w:t>
            </w:r>
          </w:p>
        </w:tc>
      </w:tr>
      <w:tr w:rsidR="00F47546" w:rsidRPr="00EC6810" w14:paraId="695AAB51" w14:textId="77777777" w:rsidTr="00F47546">
        <w:trPr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B358" w14:textId="77777777" w:rsidR="00F47546" w:rsidRPr="00EC6810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1010" w14:textId="77777777" w:rsidR="00F47546" w:rsidRPr="00EC6810" w:rsidRDefault="00F47546" w:rsidP="00F47546">
            <w:pPr>
              <w:pStyle w:val="TAL"/>
              <w:jc w:val="center"/>
            </w:pPr>
            <w:r w:rsidRPr="00EC6810">
              <w:t xml:space="preserve">Cell-specific </w:t>
            </w:r>
            <w:proofErr w:type="spellStart"/>
            <w:r w:rsidRPr="00EC6810">
              <w:t>CPICH_Ec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E82A" w14:textId="28187ADC" w:rsidR="00F47546" w:rsidRPr="00EC6810" w:rsidRDefault="00F47546" w:rsidP="00EE78F2">
            <w:pPr>
              <w:pStyle w:val="TAC"/>
            </w:pPr>
            <w:proofErr w:type="spellStart"/>
            <w:r w:rsidRPr="00EC6810">
              <w:t>dBm</w:t>
            </w:r>
            <w:proofErr w:type="spellEnd"/>
            <w:r w:rsidRPr="00EC6810">
              <w:t xml:space="preserve">/3.84 </w:t>
            </w:r>
            <w:del w:id="6" w:author="Liubing (Leo)" w:date="2021-05-07T21:16:00Z">
              <w:r w:rsidRPr="00EC6810" w:rsidDel="00F34C26">
                <w:delText>MkHz</w:delText>
              </w:r>
            </w:del>
            <w:ins w:id="7" w:author="Liubing (Leo)" w:date="2021-05-07T21:16:00Z">
              <w:r w:rsidR="00F34C26" w:rsidRPr="00EC6810">
                <w:t>MHz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6F7E" w14:textId="77777777" w:rsidR="00F47546" w:rsidRPr="00EC6810" w:rsidRDefault="00F47546" w:rsidP="00EE78F2">
            <w:pPr>
              <w:pStyle w:val="TAC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259F" w14:textId="77777777" w:rsidR="00F47546" w:rsidRPr="00EC6810" w:rsidRDefault="00F47546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FFS</w:t>
            </w:r>
          </w:p>
        </w:tc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E728" w14:textId="77777777" w:rsidR="00F47546" w:rsidRPr="00EC6810" w:rsidRDefault="00F47546" w:rsidP="00EE78F2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47546" w:rsidRPr="00EC6810" w14:paraId="4AF773E0" w14:textId="77777777" w:rsidTr="00F47546">
        <w:trPr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3A33" w14:textId="77777777" w:rsidR="00F47546" w:rsidRPr="00EC6810" w:rsidRDefault="00F47546" w:rsidP="00EE78F2">
            <w:pPr>
              <w:pStyle w:val="TAC"/>
              <w:rPr>
                <w:lang w:eastAsia="x-none"/>
              </w:rPr>
            </w:pPr>
            <w:r w:rsidRPr="00EC6810">
              <w:t>T1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8ABF" w14:textId="77777777" w:rsidR="00F47546" w:rsidRPr="00EC6810" w:rsidRDefault="00F47546" w:rsidP="00F47546">
            <w:pPr>
              <w:pStyle w:val="TAL"/>
              <w:jc w:val="center"/>
            </w:pPr>
            <w:r w:rsidRPr="00EC6810">
              <w:t>SS/PBCH</w:t>
            </w:r>
          </w:p>
          <w:p w14:paraId="456BA185" w14:textId="77777777" w:rsidR="00F47546" w:rsidRPr="00EC6810" w:rsidRDefault="00F47546" w:rsidP="00F47546">
            <w:pPr>
              <w:pStyle w:val="TAC"/>
            </w:pPr>
            <w:r w:rsidRPr="00EC6810">
              <w:t>SSS EPRE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46E1" w14:textId="77777777" w:rsidR="00F47546" w:rsidRPr="00EC6810" w:rsidRDefault="00F47546" w:rsidP="00EE78F2">
            <w:pPr>
              <w:pStyle w:val="TAC"/>
            </w:pPr>
            <w:proofErr w:type="spellStart"/>
            <w:r w:rsidRPr="00EC6810">
              <w:t>dBm</w:t>
            </w:r>
            <w:proofErr w:type="spellEnd"/>
            <w:r w:rsidRPr="00EC6810">
              <w:t>/</w:t>
            </w:r>
          </w:p>
          <w:p w14:paraId="6A4BFE3A" w14:textId="77777777" w:rsidR="00F47546" w:rsidRPr="00EC6810" w:rsidRDefault="00F47546" w:rsidP="00EE78F2">
            <w:pPr>
              <w:pStyle w:val="TAC"/>
            </w:pPr>
            <w:r w:rsidRPr="00EC6810">
              <w:t>SCS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E4C5" w14:textId="77777777" w:rsidR="00F47546" w:rsidRPr="00EC6810" w:rsidRDefault="00F47546" w:rsidP="00EE78F2">
            <w:pPr>
              <w:pStyle w:val="TAC"/>
            </w:pPr>
            <w:r w:rsidRPr="00EC6810">
              <w:t>FFS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0A0C" w14:textId="77777777" w:rsidR="00F47546" w:rsidRPr="00EC6810" w:rsidRDefault="00F47546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-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35D8" w14:textId="77777777" w:rsidR="00F47546" w:rsidRPr="00EC6810" w:rsidRDefault="00F47546" w:rsidP="00EE78F2">
            <w:pPr>
              <w:pStyle w:val="TAC"/>
              <w:rPr>
                <w:lang w:eastAsia="x-none"/>
              </w:rPr>
            </w:pPr>
            <w:r w:rsidRPr="00EC6810">
              <w:t>Power levels are such that entry condition for event B1 is satisfied:</w:t>
            </w:r>
          </w:p>
          <w:p w14:paraId="21656C46" w14:textId="77777777" w:rsidR="00F47546" w:rsidRPr="00EC6810" w:rsidRDefault="00F47546" w:rsidP="00EE78F2">
            <w:pPr>
              <w:pStyle w:val="TAC"/>
            </w:pPr>
            <w:proofErr w:type="spellStart"/>
            <w:r w:rsidRPr="00EC6810">
              <w:rPr>
                <w:i/>
              </w:rPr>
              <w:t>Mn</w:t>
            </w:r>
            <w:proofErr w:type="spellEnd"/>
            <w:r w:rsidRPr="00EC6810">
              <w:rPr>
                <w:i/>
              </w:rPr>
              <w:t xml:space="preserve"> + </w:t>
            </w:r>
            <w:proofErr w:type="spellStart"/>
            <w:r w:rsidRPr="00EC6810">
              <w:rPr>
                <w:i/>
              </w:rPr>
              <w:t>Ofn</w:t>
            </w:r>
            <w:proofErr w:type="spellEnd"/>
            <w:r w:rsidRPr="00EC6810">
              <w:rPr>
                <w:i/>
              </w:rPr>
              <w:t xml:space="preserve"> + </w:t>
            </w:r>
            <w:proofErr w:type="spellStart"/>
            <w:r w:rsidRPr="00EC6810">
              <w:rPr>
                <w:i/>
              </w:rPr>
              <w:t>Ocn</w:t>
            </w:r>
            <w:proofErr w:type="spellEnd"/>
            <w:r w:rsidRPr="00EC6810">
              <w:rPr>
                <w:i/>
              </w:rPr>
              <w:t xml:space="preserve"> – </w:t>
            </w:r>
            <w:proofErr w:type="spellStart"/>
            <w:r w:rsidRPr="00EC6810">
              <w:rPr>
                <w:i/>
              </w:rPr>
              <w:t>Hys</w:t>
            </w:r>
            <w:proofErr w:type="spellEnd"/>
            <w:r w:rsidRPr="00EC6810">
              <w:rPr>
                <w:i/>
              </w:rPr>
              <w:t xml:space="preserve"> &gt; Thresh</w:t>
            </w:r>
          </w:p>
        </w:tc>
      </w:tr>
      <w:tr w:rsidR="00F47546" w:rsidRPr="00EC6810" w14:paraId="3B898649" w14:textId="77777777" w:rsidTr="00F47546">
        <w:trPr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25EE" w14:textId="77777777" w:rsidR="00F47546" w:rsidRPr="00EC6810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CEDD" w14:textId="77777777" w:rsidR="00F47546" w:rsidRPr="00EC6810" w:rsidRDefault="00F47546" w:rsidP="00F47546">
            <w:pPr>
              <w:pStyle w:val="TAL"/>
              <w:jc w:val="center"/>
            </w:pPr>
            <w:r w:rsidRPr="00EC6810">
              <w:t xml:space="preserve">Cell-specific </w:t>
            </w:r>
            <w:proofErr w:type="spellStart"/>
            <w:r w:rsidRPr="00EC6810">
              <w:t>CPICH_Ec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BEFC" w14:textId="4E2E063D" w:rsidR="00F47546" w:rsidRPr="00EC6810" w:rsidRDefault="00F47546" w:rsidP="00EE78F2">
            <w:pPr>
              <w:pStyle w:val="TAC"/>
            </w:pPr>
            <w:proofErr w:type="spellStart"/>
            <w:r w:rsidRPr="00EC6810">
              <w:t>dBm</w:t>
            </w:r>
            <w:proofErr w:type="spellEnd"/>
            <w:r w:rsidRPr="00EC6810">
              <w:t xml:space="preserve">/3.84 </w:t>
            </w:r>
            <w:del w:id="8" w:author="Liubing (Leo)" w:date="2021-05-07T21:16:00Z">
              <w:r w:rsidRPr="00EC6810" w:rsidDel="00F34C26">
                <w:delText>MkHz</w:delText>
              </w:r>
            </w:del>
            <w:ins w:id="9" w:author="Liubing (Leo)" w:date="2021-05-07T21:16:00Z">
              <w:r w:rsidR="00F34C26" w:rsidRPr="00EC6810">
                <w:t>MHz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CD6C" w14:textId="77777777" w:rsidR="00F47546" w:rsidRPr="00EC6810" w:rsidRDefault="00F47546" w:rsidP="00EE78F2">
            <w:pPr>
              <w:pStyle w:val="TAC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7616" w14:textId="77777777" w:rsidR="00F47546" w:rsidRPr="00EC6810" w:rsidRDefault="00F47546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FFS</w:t>
            </w:r>
          </w:p>
        </w:tc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F944" w14:textId="77777777" w:rsidR="00F47546" w:rsidRPr="00EC6810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6E0ED39B" w14:textId="77777777" w:rsidR="00F47546" w:rsidRPr="00EC6810" w:rsidRDefault="00F47546" w:rsidP="003D4A19">
      <w:pPr>
        <w:rPr>
          <w:noProof/>
        </w:rPr>
      </w:pPr>
    </w:p>
    <w:p w14:paraId="6FE57C16" w14:textId="77777777" w:rsidR="001E41F3" w:rsidRPr="00EC6810" w:rsidRDefault="003D4A19" w:rsidP="00E930DE">
      <w:pPr>
        <w:pStyle w:val="H6"/>
        <w:rPr>
          <w:b/>
          <w:noProof/>
          <w:color w:val="00B0F0"/>
        </w:rPr>
      </w:pPr>
      <w:r w:rsidRPr="00EC6810">
        <w:rPr>
          <w:b/>
          <w:noProof/>
          <w:color w:val="00B0F0"/>
        </w:rPr>
        <w:t>&lt;End of modified section 1&gt;</w:t>
      </w:r>
    </w:p>
    <w:p w14:paraId="65E0036C" w14:textId="77777777" w:rsidR="00D40F7D" w:rsidRPr="00EC6810" w:rsidRDefault="00D40F7D" w:rsidP="00D40F7D"/>
    <w:p w14:paraId="65079127" w14:textId="5D7DA50D" w:rsidR="00D40F7D" w:rsidRPr="00EC6810" w:rsidRDefault="00D40F7D" w:rsidP="00D40F7D">
      <w:pPr>
        <w:pStyle w:val="H6"/>
        <w:rPr>
          <w:b/>
          <w:noProof/>
          <w:color w:val="00B0F0"/>
        </w:rPr>
      </w:pPr>
      <w:r w:rsidRPr="00EC6810">
        <w:rPr>
          <w:b/>
          <w:noProof/>
          <w:color w:val="00B0F0"/>
        </w:rPr>
        <w:t>&lt;Start of modified section 2&gt;</w:t>
      </w:r>
    </w:p>
    <w:p w14:paraId="7AB0E91B" w14:textId="77777777" w:rsidR="00D40F7D" w:rsidRPr="00EC6810" w:rsidRDefault="00D40F7D" w:rsidP="00D40F7D">
      <w:pPr>
        <w:pStyle w:val="5"/>
      </w:pPr>
      <w:r w:rsidRPr="00EC6810">
        <w:t>8.1.3.2.7</w:t>
      </w:r>
      <w:r w:rsidRPr="00EC6810">
        <w:tab/>
        <w:t>Measurement configuration control and reporting / Inter-RAT measurements / Event B2 / NR to UMTS</w:t>
      </w:r>
    </w:p>
    <w:p w14:paraId="50F0CE00" w14:textId="61FE8BD4" w:rsidR="00D40F7D" w:rsidRPr="00EC6810" w:rsidRDefault="00D40F7D" w:rsidP="00D40F7D">
      <w:r w:rsidRPr="00EC6810">
        <w:t>…</w:t>
      </w:r>
    </w:p>
    <w:p w14:paraId="68427D92" w14:textId="77777777" w:rsidR="00D40F7D" w:rsidRPr="00EC6810" w:rsidRDefault="00D40F7D" w:rsidP="00D40F7D">
      <w:pPr>
        <w:pStyle w:val="TH"/>
        <w:rPr>
          <w:lang w:eastAsia="zh-CN"/>
        </w:rPr>
      </w:pPr>
      <w:r w:rsidRPr="00EC6810">
        <w:t>Table 8.1.3.2.7.3.2-1: Time instances of cell power level and parameter changes for FR1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397"/>
        <w:gridCol w:w="1116"/>
        <w:gridCol w:w="932"/>
        <w:gridCol w:w="1058"/>
        <w:gridCol w:w="3417"/>
      </w:tblGrid>
      <w:tr w:rsidR="00D40F7D" w:rsidRPr="00EC6810" w14:paraId="7C11CBE4" w14:textId="77777777" w:rsidTr="002D08AD">
        <w:trPr>
          <w:trHeight w:val="43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D83257" w14:textId="77777777" w:rsidR="00D40F7D" w:rsidRPr="00EC6810" w:rsidRDefault="00D40F7D" w:rsidP="00EE78F2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0773" w14:textId="77777777" w:rsidR="00D40F7D" w:rsidRPr="00EC6810" w:rsidRDefault="00D40F7D" w:rsidP="00EE78F2">
            <w:pPr>
              <w:pStyle w:val="TAH"/>
            </w:pPr>
            <w:r w:rsidRPr="00EC6810">
              <w:t>Parameter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AA6F" w14:textId="77777777" w:rsidR="00D40F7D" w:rsidRPr="00EC6810" w:rsidRDefault="00D40F7D" w:rsidP="00EE78F2">
            <w:pPr>
              <w:pStyle w:val="TAH"/>
            </w:pPr>
            <w:r w:rsidRPr="00EC6810"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B66" w14:textId="77777777" w:rsidR="002D08AD" w:rsidRPr="00EC6810" w:rsidRDefault="00D40F7D" w:rsidP="00EE78F2">
            <w:pPr>
              <w:pStyle w:val="TAH"/>
            </w:pPr>
            <w:r w:rsidRPr="00EC6810">
              <w:t xml:space="preserve">NR </w:t>
            </w:r>
          </w:p>
          <w:p w14:paraId="0E692E22" w14:textId="412B4982" w:rsidR="00D40F7D" w:rsidRPr="00EC6810" w:rsidRDefault="00D40F7D" w:rsidP="00EE78F2">
            <w:pPr>
              <w:pStyle w:val="TAH"/>
            </w:pPr>
            <w:r w:rsidRPr="00EC6810">
              <w:t>Cell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7E9A" w14:textId="77777777" w:rsidR="00D40F7D" w:rsidRPr="00EC6810" w:rsidRDefault="00D40F7D" w:rsidP="00EE78F2">
            <w:pPr>
              <w:pStyle w:val="TAH"/>
            </w:pPr>
            <w:r w:rsidRPr="00EC6810">
              <w:t>UTRA</w:t>
            </w:r>
          </w:p>
          <w:p w14:paraId="5DD4D93F" w14:textId="77777777" w:rsidR="00D40F7D" w:rsidRPr="00EC6810" w:rsidRDefault="00D40F7D" w:rsidP="00EE78F2">
            <w:pPr>
              <w:pStyle w:val="TAH"/>
            </w:pPr>
            <w:r w:rsidRPr="00EC6810">
              <w:t>Cell 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9F371A" w14:textId="77777777" w:rsidR="00D40F7D" w:rsidRPr="00EC6810" w:rsidRDefault="00D40F7D" w:rsidP="00EE78F2">
            <w:pPr>
              <w:pStyle w:val="TAH"/>
            </w:pPr>
            <w:r w:rsidRPr="00EC6810">
              <w:t>Remark</w:t>
            </w:r>
          </w:p>
        </w:tc>
      </w:tr>
      <w:tr w:rsidR="00D40F7D" w:rsidRPr="00EC6810" w14:paraId="233BCD03" w14:textId="77777777" w:rsidTr="002D08AD">
        <w:trPr>
          <w:trHeight w:val="694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D5CD" w14:textId="77777777" w:rsidR="00D40F7D" w:rsidRPr="00EC6810" w:rsidRDefault="00D40F7D" w:rsidP="00EE78F2">
            <w:pPr>
              <w:pStyle w:val="TAC"/>
            </w:pPr>
            <w:r w:rsidRPr="00EC6810">
              <w:t>T0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E991" w14:textId="77777777" w:rsidR="00D40F7D" w:rsidRPr="00EC6810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EC6810">
              <w:rPr>
                <w:rFonts w:cs="Arial"/>
                <w:szCs w:val="18"/>
              </w:rPr>
              <w:t>SS/PBCH</w:t>
            </w:r>
          </w:p>
          <w:p w14:paraId="194A668D" w14:textId="77777777" w:rsidR="00D40F7D" w:rsidRPr="00EC6810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EC6810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E0E6" w14:textId="77777777" w:rsidR="00D40F7D" w:rsidRPr="00EC6810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EC6810">
              <w:rPr>
                <w:rFonts w:cs="Arial"/>
                <w:szCs w:val="18"/>
              </w:rPr>
              <w:t>dBm</w:t>
            </w:r>
            <w:proofErr w:type="spellEnd"/>
            <w:r w:rsidRPr="00EC6810">
              <w:rPr>
                <w:rFonts w:cs="Arial"/>
                <w:szCs w:val="18"/>
              </w:rPr>
              <w:t>/</w:t>
            </w:r>
          </w:p>
          <w:p w14:paraId="5E5CC1CD" w14:textId="77777777" w:rsidR="00D40F7D" w:rsidRPr="00EC6810" w:rsidRDefault="00D40F7D" w:rsidP="00EE78F2">
            <w:pPr>
              <w:pStyle w:val="TAC"/>
              <w:rPr>
                <w:rFonts w:cs="Arial"/>
                <w:szCs w:val="18"/>
              </w:rPr>
            </w:pPr>
            <w:r w:rsidRPr="00EC6810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C50B" w14:textId="77777777" w:rsidR="00D40F7D" w:rsidRPr="00EC6810" w:rsidRDefault="00D40F7D" w:rsidP="00EE78F2">
            <w:pPr>
              <w:pStyle w:val="TAC"/>
            </w:pPr>
            <w:r w:rsidRPr="00EC6810">
              <w:t>-78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FC3C" w14:textId="77777777" w:rsidR="00D40F7D" w:rsidRPr="00EC6810" w:rsidRDefault="00D40F7D" w:rsidP="00EE78F2">
            <w:pPr>
              <w:pStyle w:val="TAC"/>
            </w:pPr>
            <w:r w:rsidRPr="00EC6810"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36FA" w14:textId="77777777" w:rsidR="00D40F7D" w:rsidRPr="00EC6810" w:rsidRDefault="00D40F7D" w:rsidP="00EE78F2">
            <w:pPr>
              <w:pStyle w:val="TAC"/>
            </w:pPr>
            <w:r w:rsidRPr="00EC6810">
              <w:t>Power levels are such that entry condition 1 for event B2 is not satisfied and entry condition 2 is satisfied:</w:t>
            </w:r>
          </w:p>
          <w:p w14:paraId="781902F6" w14:textId="77777777" w:rsidR="00D40F7D" w:rsidRPr="00EC6810" w:rsidRDefault="00D40F7D" w:rsidP="00EE78F2">
            <w:pPr>
              <w:pStyle w:val="TAC"/>
            </w:pPr>
            <w:proofErr w:type="spellStart"/>
            <w:r w:rsidRPr="00EC6810">
              <w:t>Mp</w:t>
            </w:r>
            <w:proofErr w:type="spellEnd"/>
            <w:r w:rsidRPr="00EC6810">
              <w:t xml:space="preserve"> + </w:t>
            </w:r>
            <w:proofErr w:type="spellStart"/>
            <w:r w:rsidRPr="00EC6810">
              <w:t>Hys</w:t>
            </w:r>
            <w:proofErr w:type="spellEnd"/>
            <w:r w:rsidRPr="00EC6810">
              <w:t xml:space="preserve"> &gt; Thresh1 and</w:t>
            </w:r>
          </w:p>
          <w:p w14:paraId="72939804" w14:textId="77777777" w:rsidR="00D40F7D" w:rsidRPr="00EC6810" w:rsidRDefault="00D40F7D" w:rsidP="00EE78F2">
            <w:pPr>
              <w:pStyle w:val="TAC"/>
            </w:pPr>
            <w:r w:rsidRPr="00EC6810">
              <w:t xml:space="preserve"> </w:t>
            </w:r>
            <w:proofErr w:type="spellStart"/>
            <w:r w:rsidRPr="00EC6810">
              <w:t>Mn</w:t>
            </w:r>
            <w:proofErr w:type="spellEnd"/>
            <w:r w:rsidRPr="00EC6810">
              <w:t xml:space="preserve"> + </w:t>
            </w:r>
            <w:proofErr w:type="spellStart"/>
            <w:r w:rsidRPr="00EC6810">
              <w:t>Ofn</w:t>
            </w:r>
            <w:proofErr w:type="spellEnd"/>
            <w:r w:rsidRPr="00EC6810">
              <w:t xml:space="preserve"> + </w:t>
            </w:r>
            <w:proofErr w:type="spellStart"/>
            <w:r w:rsidRPr="00EC6810">
              <w:t>Ocn</w:t>
            </w:r>
            <w:proofErr w:type="spellEnd"/>
            <w:r w:rsidRPr="00EC6810">
              <w:t xml:space="preserve"> - </w:t>
            </w:r>
            <w:proofErr w:type="spellStart"/>
            <w:r w:rsidRPr="00EC6810">
              <w:t>Hys</w:t>
            </w:r>
            <w:proofErr w:type="spellEnd"/>
            <w:r w:rsidRPr="00EC6810">
              <w:t xml:space="preserve"> &gt; Thresh2</w:t>
            </w:r>
          </w:p>
        </w:tc>
      </w:tr>
      <w:tr w:rsidR="00D40F7D" w:rsidRPr="00EC6810" w14:paraId="3CD4171C" w14:textId="77777777" w:rsidTr="002D08AD">
        <w:trPr>
          <w:trHeight w:val="417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B3CC" w14:textId="77777777" w:rsidR="00D40F7D" w:rsidRPr="00EC6810" w:rsidRDefault="00D40F7D" w:rsidP="00EE78F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6C6E" w14:textId="77777777" w:rsidR="00D40F7D" w:rsidRPr="00EC6810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EC6810">
              <w:rPr>
                <w:rFonts w:cs="Arial"/>
                <w:szCs w:val="18"/>
              </w:rPr>
              <w:t xml:space="preserve">Cell-specific </w:t>
            </w:r>
            <w:proofErr w:type="spellStart"/>
            <w:r w:rsidRPr="00EC6810">
              <w:rPr>
                <w:rFonts w:cs="Arial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9134" w14:textId="56B23477" w:rsidR="00D40F7D" w:rsidRPr="00EC6810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EC6810">
              <w:rPr>
                <w:rFonts w:cs="Arial"/>
                <w:szCs w:val="18"/>
              </w:rPr>
              <w:t>dBm</w:t>
            </w:r>
            <w:proofErr w:type="spellEnd"/>
            <w:r w:rsidRPr="00EC6810">
              <w:rPr>
                <w:rFonts w:cs="Arial"/>
                <w:szCs w:val="18"/>
              </w:rPr>
              <w:t xml:space="preserve">/3.84 </w:t>
            </w:r>
            <w:del w:id="10" w:author="Liubing (Leo)" w:date="2021-05-07T21:16:00Z">
              <w:r w:rsidRPr="00EC6810" w:rsidDel="00F34C26">
                <w:rPr>
                  <w:rFonts w:cs="Arial"/>
                  <w:szCs w:val="18"/>
                </w:rPr>
                <w:delText>MkHz</w:delText>
              </w:r>
            </w:del>
            <w:ins w:id="11" w:author="Liubing (Leo)" w:date="2021-05-07T21:16:00Z">
              <w:r w:rsidR="00F34C26" w:rsidRPr="00EC6810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82E" w14:textId="77777777" w:rsidR="00D40F7D" w:rsidRPr="00EC6810" w:rsidRDefault="00D40F7D" w:rsidP="00EE78F2">
            <w:pPr>
              <w:pStyle w:val="TAC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10B5" w14:textId="77777777" w:rsidR="00D40F7D" w:rsidRPr="00EC6810" w:rsidRDefault="00D40F7D" w:rsidP="00EE78F2">
            <w:pPr>
              <w:pStyle w:val="TAC"/>
            </w:pPr>
            <w:r w:rsidRPr="00EC6810">
              <w:t>-73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BAFB" w14:textId="77777777" w:rsidR="00D40F7D" w:rsidRPr="00EC6810" w:rsidRDefault="00D40F7D" w:rsidP="00EE78F2">
            <w:pPr>
              <w:pStyle w:val="TAC"/>
            </w:pPr>
          </w:p>
        </w:tc>
      </w:tr>
      <w:tr w:rsidR="00D40F7D" w:rsidRPr="00EC6810" w14:paraId="1BF99147" w14:textId="77777777" w:rsidTr="002D08AD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649D" w14:textId="77777777" w:rsidR="00D40F7D" w:rsidRPr="00EC6810" w:rsidRDefault="00D40F7D" w:rsidP="00EE78F2">
            <w:pPr>
              <w:pStyle w:val="TAC"/>
            </w:pPr>
            <w:r w:rsidRPr="00EC6810">
              <w:t>T1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B3E6" w14:textId="77777777" w:rsidR="00D40F7D" w:rsidRPr="00EC6810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EC6810">
              <w:rPr>
                <w:rFonts w:cs="Arial"/>
                <w:szCs w:val="18"/>
              </w:rPr>
              <w:t>SS/PBCH</w:t>
            </w:r>
          </w:p>
          <w:p w14:paraId="3FA168BA" w14:textId="77777777" w:rsidR="00D40F7D" w:rsidRPr="00EC6810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EC6810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903F" w14:textId="77777777" w:rsidR="00D40F7D" w:rsidRPr="00EC6810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EC6810">
              <w:rPr>
                <w:rFonts w:cs="Arial"/>
                <w:szCs w:val="18"/>
              </w:rPr>
              <w:t>dBm</w:t>
            </w:r>
            <w:proofErr w:type="spellEnd"/>
            <w:r w:rsidRPr="00EC6810">
              <w:rPr>
                <w:rFonts w:cs="Arial"/>
                <w:szCs w:val="18"/>
              </w:rPr>
              <w:t>/</w:t>
            </w:r>
          </w:p>
          <w:p w14:paraId="3E199136" w14:textId="77777777" w:rsidR="00D40F7D" w:rsidRPr="00EC6810" w:rsidRDefault="00D40F7D" w:rsidP="00EE78F2">
            <w:pPr>
              <w:pStyle w:val="TAC"/>
              <w:rPr>
                <w:rFonts w:cs="Arial"/>
                <w:szCs w:val="18"/>
              </w:rPr>
            </w:pPr>
            <w:r w:rsidRPr="00EC6810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93AA" w14:textId="77777777" w:rsidR="00D40F7D" w:rsidRPr="00EC6810" w:rsidRDefault="00D40F7D" w:rsidP="00EE78F2">
            <w:pPr>
              <w:pStyle w:val="TAC"/>
            </w:pPr>
            <w:r w:rsidRPr="00EC6810">
              <w:t>-85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D2CC" w14:textId="77777777" w:rsidR="00D40F7D" w:rsidRPr="00EC6810" w:rsidRDefault="00D40F7D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C7A2" w14:textId="77777777" w:rsidR="00D40F7D" w:rsidRPr="00EC6810" w:rsidRDefault="00D40F7D" w:rsidP="00EE78F2">
            <w:pPr>
              <w:pStyle w:val="TAC"/>
            </w:pPr>
            <w:r w:rsidRPr="00EC6810">
              <w:t>Power levels are such that entry condition for event B2 is satisfied:</w:t>
            </w:r>
          </w:p>
          <w:p w14:paraId="7AF75E6D" w14:textId="77777777" w:rsidR="00D40F7D" w:rsidRPr="00EC6810" w:rsidRDefault="00D40F7D" w:rsidP="00EE78F2">
            <w:pPr>
              <w:pStyle w:val="TAC"/>
              <w:rPr>
                <w:lang w:eastAsia="ja-JP"/>
              </w:rPr>
            </w:pPr>
            <w:proofErr w:type="spellStart"/>
            <w:r w:rsidRPr="00EC6810">
              <w:rPr>
                <w:i/>
              </w:rPr>
              <w:t>M</w:t>
            </w:r>
            <w:r w:rsidRPr="00EC6810">
              <w:rPr>
                <w:rFonts w:cs="Arial"/>
                <w:i/>
                <w:iCs/>
                <w:szCs w:val="18"/>
              </w:rPr>
              <w:t>p</w:t>
            </w:r>
            <w:proofErr w:type="spellEnd"/>
            <w:r w:rsidRPr="00EC6810">
              <w:rPr>
                <w:i/>
              </w:rPr>
              <w:t xml:space="preserve"> + </w:t>
            </w:r>
            <w:proofErr w:type="spellStart"/>
            <w:r w:rsidRPr="00EC6810">
              <w:rPr>
                <w:i/>
              </w:rPr>
              <w:t>Hys</w:t>
            </w:r>
            <w:proofErr w:type="spellEnd"/>
            <w:r w:rsidRPr="00EC6810">
              <w:rPr>
                <w:i/>
              </w:rPr>
              <w:t xml:space="preserve"> &lt; Tresh1</w:t>
            </w:r>
            <w:r w:rsidRPr="00EC6810">
              <w:rPr>
                <w:lang w:eastAsia="ja-JP"/>
              </w:rPr>
              <w:t xml:space="preserve"> and </w:t>
            </w:r>
          </w:p>
          <w:p w14:paraId="7EEE6DDC" w14:textId="77777777" w:rsidR="00D40F7D" w:rsidRPr="00EC6810" w:rsidRDefault="00D40F7D" w:rsidP="00EE78F2">
            <w:pPr>
              <w:pStyle w:val="TAC"/>
            </w:pPr>
            <w:proofErr w:type="spellStart"/>
            <w:r w:rsidRPr="00EC6810">
              <w:rPr>
                <w:i/>
                <w:lang w:eastAsia="ja-JP"/>
              </w:rPr>
              <w:t>Mn</w:t>
            </w:r>
            <w:proofErr w:type="spellEnd"/>
            <w:r w:rsidRPr="00EC6810">
              <w:rPr>
                <w:i/>
                <w:lang w:eastAsia="ja-JP"/>
              </w:rPr>
              <w:t xml:space="preserve"> + </w:t>
            </w:r>
            <w:proofErr w:type="spellStart"/>
            <w:r w:rsidRPr="00EC6810">
              <w:rPr>
                <w:i/>
                <w:lang w:eastAsia="ja-JP"/>
              </w:rPr>
              <w:t>Ofn</w:t>
            </w:r>
            <w:proofErr w:type="spellEnd"/>
            <w:r w:rsidRPr="00EC6810">
              <w:rPr>
                <w:i/>
                <w:lang w:eastAsia="ja-JP"/>
              </w:rPr>
              <w:t xml:space="preserve"> + </w:t>
            </w:r>
            <w:proofErr w:type="spellStart"/>
            <w:r w:rsidRPr="00EC6810">
              <w:rPr>
                <w:i/>
                <w:lang w:eastAsia="ja-JP"/>
              </w:rPr>
              <w:t>Ocn</w:t>
            </w:r>
            <w:proofErr w:type="spellEnd"/>
            <w:r w:rsidRPr="00EC6810">
              <w:rPr>
                <w:i/>
                <w:lang w:eastAsia="ja-JP"/>
              </w:rPr>
              <w:t xml:space="preserve"> - </w:t>
            </w:r>
            <w:proofErr w:type="spellStart"/>
            <w:r w:rsidRPr="00EC6810">
              <w:rPr>
                <w:i/>
                <w:lang w:eastAsia="ja-JP"/>
              </w:rPr>
              <w:t>Hys</w:t>
            </w:r>
            <w:proofErr w:type="spellEnd"/>
            <w:r w:rsidRPr="00EC6810">
              <w:rPr>
                <w:i/>
                <w:lang w:eastAsia="ja-JP"/>
              </w:rPr>
              <w:t xml:space="preserve"> &gt; Thresh2</w:t>
            </w:r>
          </w:p>
        </w:tc>
      </w:tr>
      <w:tr w:rsidR="00D40F7D" w:rsidRPr="00EC6810" w14:paraId="46F2E2D0" w14:textId="77777777" w:rsidTr="002D08AD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0A1D" w14:textId="77777777" w:rsidR="00D40F7D" w:rsidRPr="00EC6810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D2A6" w14:textId="77777777" w:rsidR="00D40F7D" w:rsidRPr="00EC6810" w:rsidRDefault="00D40F7D" w:rsidP="002D0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6810">
              <w:rPr>
                <w:rFonts w:ascii="Arial" w:hAnsi="Arial" w:cs="Arial"/>
                <w:sz w:val="18"/>
                <w:szCs w:val="18"/>
              </w:rPr>
              <w:t xml:space="preserve">Cell-specific </w:t>
            </w:r>
            <w:proofErr w:type="spellStart"/>
            <w:r w:rsidRPr="00EC6810">
              <w:rPr>
                <w:rFonts w:ascii="Arial" w:hAnsi="Arial" w:cs="Arial"/>
                <w:sz w:val="18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1B85" w14:textId="0D939F10" w:rsidR="00D40F7D" w:rsidRPr="00EC6810" w:rsidRDefault="00D40F7D" w:rsidP="00EE78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6810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EC6810">
              <w:rPr>
                <w:rFonts w:ascii="Arial" w:hAnsi="Arial" w:cs="Arial"/>
                <w:sz w:val="18"/>
                <w:szCs w:val="18"/>
              </w:rPr>
              <w:t xml:space="preserve">/3.84 </w:t>
            </w:r>
            <w:del w:id="12" w:author="Liubing (Leo)" w:date="2021-05-07T21:16:00Z">
              <w:r w:rsidRPr="00EC6810" w:rsidDel="00F34C26">
                <w:rPr>
                  <w:rFonts w:ascii="Arial" w:hAnsi="Arial" w:cs="Arial"/>
                  <w:sz w:val="18"/>
                  <w:szCs w:val="18"/>
                </w:rPr>
                <w:delText>MkHz</w:delText>
              </w:r>
            </w:del>
            <w:ins w:id="13" w:author="Liubing (Leo)" w:date="2021-05-07T21:16:00Z">
              <w:r w:rsidR="00F34C26" w:rsidRPr="00EC6810">
                <w:rPr>
                  <w:rFonts w:ascii="Arial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A8C4" w14:textId="77777777" w:rsidR="00D40F7D" w:rsidRPr="00EC6810" w:rsidRDefault="00D40F7D" w:rsidP="00EE7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2CF6" w14:textId="77777777" w:rsidR="00D40F7D" w:rsidRPr="00EC6810" w:rsidRDefault="00D40F7D" w:rsidP="00EE7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C6810">
              <w:rPr>
                <w:rFonts w:ascii="Arial" w:hAnsi="Arial"/>
                <w:sz w:val="18"/>
                <w:lang w:eastAsia="zh-CN"/>
              </w:rPr>
              <w:t>-73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B754" w14:textId="77777777" w:rsidR="00D40F7D" w:rsidRPr="00EC6810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6EF42279" w14:textId="77777777" w:rsidR="00D40F7D" w:rsidRPr="00EC6810" w:rsidRDefault="00D40F7D" w:rsidP="00D40F7D"/>
    <w:p w14:paraId="26DB5ECA" w14:textId="77777777" w:rsidR="00D40F7D" w:rsidRPr="00EC6810" w:rsidRDefault="00D40F7D" w:rsidP="00D40F7D">
      <w:pPr>
        <w:pStyle w:val="TH"/>
        <w:rPr>
          <w:lang w:eastAsia="zh-CN"/>
        </w:rPr>
      </w:pPr>
      <w:r w:rsidRPr="00EC6810">
        <w:lastRenderedPageBreak/>
        <w:t>Table 8.1.3.2.7.3.2-2: Time instances of cell power level and parameter changes for FR2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397"/>
        <w:gridCol w:w="1116"/>
        <w:gridCol w:w="932"/>
        <w:gridCol w:w="1058"/>
        <w:gridCol w:w="3417"/>
      </w:tblGrid>
      <w:tr w:rsidR="00D40F7D" w:rsidRPr="00EC6810" w14:paraId="338AF5A0" w14:textId="77777777" w:rsidTr="002D08AD">
        <w:trPr>
          <w:trHeight w:val="43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03556" w14:textId="77777777" w:rsidR="00D40F7D" w:rsidRPr="00EC6810" w:rsidRDefault="00D40F7D" w:rsidP="00EE78F2">
            <w:pPr>
              <w:pStyle w:val="TAH"/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08CB" w14:textId="77777777" w:rsidR="00D40F7D" w:rsidRPr="00EC6810" w:rsidRDefault="00D40F7D" w:rsidP="00EE78F2">
            <w:pPr>
              <w:pStyle w:val="TAH"/>
            </w:pPr>
            <w:r w:rsidRPr="00EC6810">
              <w:t>Parameter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4ACF" w14:textId="77777777" w:rsidR="00D40F7D" w:rsidRPr="00EC6810" w:rsidRDefault="00D40F7D" w:rsidP="00EE78F2">
            <w:pPr>
              <w:pStyle w:val="TAH"/>
            </w:pPr>
            <w:r w:rsidRPr="00EC6810"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33FC" w14:textId="77777777" w:rsidR="002D08AD" w:rsidRPr="00EC6810" w:rsidRDefault="00D40F7D" w:rsidP="00EE78F2">
            <w:pPr>
              <w:pStyle w:val="TAH"/>
            </w:pPr>
            <w:r w:rsidRPr="00EC6810">
              <w:t xml:space="preserve">NR </w:t>
            </w:r>
          </w:p>
          <w:p w14:paraId="771BB2CD" w14:textId="5549FF72" w:rsidR="00D40F7D" w:rsidRPr="00EC6810" w:rsidRDefault="00D40F7D" w:rsidP="00EE78F2">
            <w:pPr>
              <w:pStyle w:val="TAH"/>
            </w:pPr>
            <w:r w:rsidRPr="00EC6810">
              <w:t>Cell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46E0" w14:textId="77777777" w:rsidR="00D40F7D" w:rsidRPr="00EC6810" w:rsidRDefault="00D40F7D" w:rsidP="00EE78F2">
            <w:pPr>
              <w:pStyle w:val="TAH"/>
            </w:pPr>
            <w:r w:rsidRPr="00EC6810">
              <w:t>UTRA</w:t>
            </w:r>
          </w:p>
          <w:p w14:paraId="3856E880" w14:textId="77777777" w:rsidR="00D40F7D" w:rsidRPr="00EC6810" w:rsidRDefault="00D40F7D" w:rsidP="00EE78F2">
            <w:pPr>
              <w:pStyle w:val="TAH"/>
            </w:pPr>
            <w:r w:rsidRPr="00EC6810">
              <w:t>Cell 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24A57" w14:textId="77777777" w:rsidR="00D40F7D" w:rsidRPr="00EC6810" w:rsidRDefault="00D40F7D" w:rsidP="00EE78F2">
            <w:pPr>
              <w:pStyle w:val="TAH"/>
            </w:pPr>
            <w:r w:rsidRPr="00EC6810">
              <w:t>Remark</w:t>
            </w:r>
          </w:p>
        </w:tc>
      </w:tr>
      <w:tr w:rsidR="00D40F7D" w:rsidRPr="00EC6810" w14:paraId="7DEBAFE5" w14:textId="77777777" w:rsidTr="002D08AD">
        <w:trPr>
          <w:trHeight w:val="671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C514" w14:textId="77777777" w:rsidR="00D40F7D" w:rsidRPr="00EC6810" w:rsidRDefault="00D40F7D" w:rsidP="00EE78F2">
            <w:pPr>
              <w:pStyle w:val="TAC"/>
            </w:pPr>
            <w:r w:rsidRPr="00EC6810">
              <w:t>T0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74D2" w14:textId="77777777" w:rsidR="00D40F7D" w:rsidRPr="00EC6810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EC6810">
              <w:rPr>
                <w:rFonts w:cs="Arial"/>
                <w:szCs w:val="18"/>
              </w:rPr>
              <w:t>SS/PBCH</w:t>
            </w:r>
          </w:p>
          <w:p w14:paraId="7C546D22" w14:textId="77777777" w:rsidR="00D40F7D" w:rsidRPr="00EC6810" w:rsidRDefault="00D40F7D" w:rsidP="002D08AD">
            <w:pPr>
              <w:pStyle w:val="TAC"/>
            </w:pPr>
            <w:r w:rsidRPr="00EC6810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B12E" w14:textId="77777777" w:rsidR="00D40F7D" w:rsidRPr="00EC6810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EC6810">
              <w:rPr>
                <w:rFonts w:cs="Arial"/>
                <w:szCs w:val="18"/>
              </w:rPr>
              <w:t>dBm</w:t>
            </w:r>
            <w:proofErr w:type="spellEnd"/>
            <w:r w:rsidRPr="00EC6810">
              <w:rPr>
                <w:rFonts w:cs="Arial"/>
                <w:szCs w:val="18"/>
              </w:rPr>
              <w:t>/</w:t>
            </w:r>
          </w:p>
          <w:p w14:paraId="65F9070D" w14:textId="77777777" w:rsidR="00D40F7D" w:rsidRPr="00EC6810" w:rsidRDefault="00D40F7D" w:rsidP="00EE78F2">
            <w:pPr>
              <w:pStyle w:val="TAC"/>
            </w:pPr>
            <w:r w:rsidRPr="00EC6810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9A8" w14:textId="77777777" w:rsidR="00D40F7D" w:rsidRPr="00EC6810" w:rsidRDefault="00D40F7D" w:rsidP="00EE78F2">
            <w:pPr>
              <w:pStyle w:val="TAC"/>
            </w:pPr>
            <w:r w:rsidRPr="00EC6810">
              <w:t>FFS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E624" w14:textId="77777777" w:rsidR="00D40F7D" w:rsidRPr="00EC6810" w:rsidRDefault="00D40F7D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D130" w14:textId="77777777" w:rsidR="00D40F7D" w:rsidRPr="00EC6810" w:rsidRDefault="00D40F7D" w:rsidP="00EE78F2">
            <w:pPr>
              <w:pStyle w:val="TAC"/>
              <w:rPr>
                <w:lang w:eastAsia="x-none"/>
              </w:rPr>
            </w:pPr>
            <w:r w:rsidRPr="00EC6810">
              <w:t>Power levels are such that entry condition 1 for event B2 is not satisfied and entry condition 2 is satisfied:</w:t>
            </w:r>
          </w:p>
          <w:p w14:paraId="76B9FDAB" w14:textId="77777777" w:rsidR="00D40F7D" w:rsidRPr="00EC6810" w:rsidRDefault="00D40F7D" w:rsidP="00EE78F2">
            <w:pPr>
              <w:pStyle w:val="TAC"/>
              <w:rPr>
                <w:rFonts w:cs="Arial"/>
                <w:i/>
                <w:iCs/>
                <w:szCs w:val="18"/>
              </w:rPr>
            </w:pPr>
            <w:proofErr w:type="spellStart"/>
            <w:r w:rsidRPr="00EC6810">
              <w:rPr>
                <w:rFonts w:cs="Arial"/>
                <w:i/>
                <w:iCs/>
                <w:szCs w:val="18"/>
              </w:rPr>
              <w:t>Mp</w:t>
            </w:r>
            <w:proofErr w:type="spellEnd"/>
            <w:r w:rsidRPr="00EC6810">
              <w:rPr>
                <w:rFonts w:cs="Arial"/>
                <w:i/>
                <w:iCs/>
                <w:szCs w:val="18"/>
              </w:rPr>
              <w:t xml:space="preserve"> + </w:t>
            </w:r>
            <w:proofErr w:type="spellStart"/>
            <w:r w:rsidRPr="00EC6810">
              <w:rPr>
                <w:rFonts w:cs="Arial"/>
                <w:i/>
                <w:iCs/>
                <w:szCs w:val="18"/>
              </w:rPr>
              <w:t>Hys</w:t>
            </w:r>
            <w:proofErr w:type="spellEnd"/>
            <w:r w:rsidRPr="00EC6810">
              <w:rPr>
                <w:rFonts w:cs="Arial"/>
                <w:i/>
                <w:iCs/>
                <w:szCs w:val="18"/>
              </w:rPr>
              <w:t xml:space="preserve"> &gt; Thresh1 and</w:t>
            </w:r>
          </w:p>
          <w:p w14:paraId="58458427" w14:textId="77777777" w:rsidR="00D40F7D" w:rsidRPr="00EC6810" w:rsidRDefault="00D40F7D" w:rsidP="00EE78F2">
            <w:pPr>
              <w:pStyle w:val="TAC"/>
              <w:rPr>
                <w:rFonts w:cs="Arial"/>
                <w:i/>
                <w:iCs/>
                <w:szCs w:val="18"/>
              </w:rPr>
            </w:pPr>
            <w:r w:rsidRPr="00EC6810">
              <w:rPr>
                <w:rFonts w:cs="Arial"/>
                <w:i/>
                <w:iCs/>
                <w:szCs w:val="18"/>
              </w:rPr>
              <w:t xml:space="preserve"> </w:t>
            </w:r>
            <w:proofErr w:type="spellStart"/>
            <w:r w:rsidRPr="00EC6810">
              <w:rPr>
                <w:rFonts w:cs="Arial"/>
                <w:i/>
                <w:iCs/>
                <w:szCs w:val="18"/>
              </w:rPr>
              <w:t>Mn</w:t>
            </w:r>
            <w:proofErr w:type="spellEnd"/>
            <w:r w:rsidRPr="00EC6810">
              <w:rPr>
                <w:rFonts w:cs="Arial"/>
                <w:i/>
                <w:iCs/>
                <w:szCs w:val="18"/>
              </w:rPr>
              <w:t xml:space="preserve"> + </w:t>
            </w:r>
            <w:proofErr w:type="spellStart"/>
            <w:r w:rsidRPr="00EC6810">
              <w:rPr>
                <w:rFonts w:cs="Arial"/>
                <w:i/>
                <w:iCs/>
                <w:szCs w:val="18"/>
              </w:rPr>
              <w:t>Ofn</w:t>
            </w:r>
            <w:proofErr w:type="spellEnd"/>
            <w:r w:rsidRPr="00EC6810">
              <w:rPr>
                <w:rFonts w:cs="Arial"/>
                <w:i/>
                <w:iCs/>
                <w:szCs w:val="18"/>
              </w:rPr>
              <w:t xml:space="preserve"> + </w:t>
            </w:r>
            <w:proofErr w:type="spellStart"/>
            <w:r w:rsidRPr="00EC6810">
              <w:rPr>
                <w:rFonts w:cs="Arial"/>
                <w:i/>
                <w:iCs/>
                <w:szCs w:val="18"/>
              </w:rPr>
              <w:t>Ocn</w:t>
            </w:r>
            <w:proofErr w:type="spellEnd"/>
            <w:r w:rsidRPr="00EC6810">
              <w:rPr>
                <w:rFonts w:cs="Arial"/>
                <w:i/>
                <w:iCs/>
                <w:szCs w:val="18"/>
              </w:rPr>
              <w:t xml:space="preserve"> - </w:t>
            </w:r>
            <w:proofErr w:type="spellStart"/>
            <w:r w:rsidRPr="00EC6810">
              <w:rPr>
                <w:rFonts w:cs="Arial"/>
                <w:i/>
                <w:iCs/>
                <w:szCs w:val="18"/>
              </w:rPr>
              <w:t>Hys</w:t>
            </w:r>
            <w:proofErr w:type="spellEnd"/>
            <w:r w:rsidRPr="00EC6810">
              <w:rPr>
                <w:rFonts w:cs="Arial"/>
                <w:i/>
                <w:iCs/>
                <w:szCs w:val="18"/>
              </w:rPr>
              <w:t xml:space="preserve"> &gt; Thresh2</w:t>
            </w:r>
          </w:p>
        </w:tc>
      </w:tr>
      <w:tr w:rsidR="00D40F7D" w:rsidRPr="00EC6810" w14:paraId="04FF7962" w14:textId="77777777" w:rsidTr="002D08AD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DB54" w14:textId="77777777" w:rsidR="00D40F7D" w:rsidRPr="00EC6810" w:rsidRDefault="00D40F7D" w:rsidP="00EE78F2">
            <w:pPr>
              <w:pStyle w:val="TAC"/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F829" w14:textId="77777777" w:rsidR="00D40F7D" w:rsidRPr="00EC6810" w:rsidRDefault="00D40F7D" w:rsidP="002D08AD">
            <w:pPr>
              <w:pStyle w:val="TAC"/>
            </w:pPr>
            <w:r w:rsidRPr="00EC6810">
              <w:rPr>
                <w:rFonts w:cs="Arial"/>
                <w:szCs w:val="18"/>
              </w:rPr>
              <w:t xml:space="preserve">Cell-specific </w:t>
            </w:r>
            <w:proofErr w:type="spellStart"/>
            <w:r w:rsidRPr="00EC6810">
              <w:rPr>
                <w:rFonts w:cs="Arial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2426" w14:textId="7349D684" w:rsidR="00D40F7D" w:rsidRPr="00EC6810" w:rsidRDefault="00D40F7D" w:rsidP="00EE78F2">
            <w:pPr>
              <w:pStyle w:val="TAC"/>
            </w:pPr>
            <w:proofErr w:type="spellStart"/>
            <w:r w:rsidRPr="00EC6810">
              <w:rPr>
                <w:rFonts w:cs="Arial"/>
                <w:szCs w:val="18"/>
              </w:rPr>
              <w:t>dBm</w:t>
            </w:r>
            <w:proofErr w:type="spellEnd"/>
            <w:r w:rsidRPr="00EC6810">
              <w:rPr>
                <w:rFonts w:cs="Arial"/>
                <w:szCs w:val="18"/>
              </w:rPr>
              <w:t xml:space="preserve">/3.84 </w:t>
            </w:r>
            <w:del w:id="14" w:author="Liubing (Leo)" w:date="2021-05-07T21:16:00Z">
              <w:r w:rsidRPr="00EC6810" w:rsidDel="00F34C26">
                <w:rPr>
                  <w:rFonts w:cs="Arial"/>
                  <w:szCs w:val="18"/>
                </w:rPr>
                <w:delText>MkHz</w:delText>
              </w:r>
            </w:del>
            <w:ins w:id="15" w:author="Liubing (Leo)" w:date="2021-05-07T21:16:00Z">
              <w:r w:rsidR="00F34C26" w:rsidRPr="00EC6810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84F7" w14:textId="77777777" w:rsidR="00D40F7D" w:rsidRPr="00EC6810" w:rsidRDefault="00D40F7D" w:rsidP="00EE78F2">
            <w:pPr>
              <w:pStyle w:val="TAC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FCA8" w14:textId="77777777" w:rsidR="00D40F7D" w:rsidRPr="00EC6810" w:rsidRDefault="00D40F7D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FFS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7580" w14:textId="77777777" w:rsidR="00D40F7D" w:rsidRPr="00EC6810" w:rsidRDefault="00D40F7D" w:rsidP="00EE78F2">
            <w:pPr>
              <w:pStyle w:val="TAC"/>
              <w:rPr>
                <w:rFonts w:cs="Arial"/>
                <w:i/>
                <w:iCs/>
                <w:szCs w:val="18"/>
              </w:rPr>
            </w:pPr>
          </w:p>
        </w:tc>
      </w:tr>
      <w:tr w:rsidR="00D40F7D" w:rsidRPr="00EC6810" w14:paraId="63900C40" w14:textId="77777777" w:rsidTr="002D08AD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5BD3" w14:textId="77777777" w:rsidR="00D40F7D" w:rsidRPr="00EC6810" w:rsidRDefault="00D40F7D" w:rsidP="00EE78F2">
            <w:pPr>
              <w:pStyle w:val="TAC"/>
              <w:rPr>
                <w:lang w:eastAsia="x-none"/>
              </w:rPr>
            </w:pPr>
            <w:r w:rsidRPr="00EC6810">
              <w:t>T1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8278" w14:textId="77777777" w:rsidR="00D40F7D" w:rsidRPr="00EC6810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EC6810">
              <w:rPr>
                <w:rFonts w:cs="Arial"/>
                <w:szCs w:val="18"/>
              </w:rPr>
              <w:t>SS/PBCH</w:t>
            </w:r>
          </w:p>
          <w:p w14:paraId="1AAD271D" w14:textId="77777777" w:rsidR="00D40F7D" w:rsidRPr="00EC6810" w:rsidRDefault="00D40F7D" w:rsidP="002D08AD">
            <w:pPr>
              <w:pStyle w:val="TAC"/>
            </w:pPr>
            <w:r w:rsidRPr="00EC6810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3E20" w14:textId="77777777" w:rsidR="00D40F7D" w:rsidRPr="00EC6810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EC6810">
              <w:rPr>
                <w:rFonts w:cs="Arial"/>
                <w:szCs w:val="18"/>
              </w:rPr>
              <w:t>dBm</w:t>
            </w:r>
            <w:proofErr w:type="spellEnd"/>
            <w:r w:rsidRPr="00EC6810">
              <w:rPr>
                <w:rFonts w:cs="Arial"/>
                <w:szCs w:val="18"/>
              </w:rPr>
              <w:t>/</w:t>
            </w:r>
          </w:p>
          <w:p w14:paraId="59D65379" w14:textId="77777777" w:rsidR="00D40F7D" w:rsidRPr="00EC6810" w:rsidRDefault="00D40F7D" w:rsidP="00EE78F2">
            <w:pPr>
              <w:pStyle w:val="TAC"/>
            </w:pPr>
            <w:r w:rsidRPr="00EC6810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40EC" w14:textId="77777777" w:rsidR="00D40F7D" w:rsidRPr="00EC6810" w:rsidRDefault="00D40F7D" w:rsidP="00EE78F2">
            <w:pPr>
              <w:pStyle w:val="TAC"/>
            </w:pPr>
            <w:r w:rsidRPr="00EC6810">
              <w:t>FFS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49CB" w14:textId="77777777" w:rsidR="00D40F7D" w:rsidRPr="00EC6810" w:rsidRDefault="00D40F7D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C318" w14:textId="77777777" w:rsidR="00D40F7D" w:rsidRPr="00EC6810" w:rsidRDefault="00D40F7D" w:rsidP="00EE78F2">
            <w:pPr>
              <w:pStyle w:val="TAC"/>
              <w:rPr>
                <w:lang w:eastAsia="x-none"/>
              </w:rPr>
            </w:pPr>
            <w:r w:rsidRPr="00EC6810">
              <w:t>Power levels are such that entry condition for event B2 is satisfied:</w:t>
            </w:r>
          </w:p>
          <w:p w14:paraId="4CD83B19" w14:textId="77777777" w:rsidR="00D40F7D" w:rsidRPr="00EC6810" w:rsidRDefault="00D40F7D" w:rsidP="00EE78F2">
            <w:pPr>
              <w:pStyle w:val="TAC"/>
              <w:rPr>
                <w:lang w:eastAsia="ja-JP"/>
              </w:rPr>
            </w:pPr>
            <w:proofErr w:type="spellStart"/>
            <w:r w:rsidRPr="00EC6810">
              <w:rPr>
                <w:i/>
              </w:rPr>
              <w:t>M</w:t>
            </w:r>
            <w:r w:rsidRPr="00EC6810">
              <w:rPr>
                <w:rFonts w:cs="Arial"/>
                <w:i/>
                <w:iCs/>
                <w:szCs w:val="18"/>
              </w:rPr>
              <w:t>p</w:t>
            </w:r>
            <w:proofErr w:type="spellEnd"/>
            <w:r w:rsidRPr="00EC6810">
              <w:rPr>
                <w:i/>
              </w:rPr>
              <w:t xml:space="preserve"> + </w:t>
            </w:r>
            <w:proofErr w:type="spellStart"/>
            <w:r w:rsidRPr="00EC6810">
              <w:rPr>
                <w:i/>
              </w:rPr>
              <w:t>Hys</w:t>
            </w:r>
            <w:proofErr w:type="spellEnd"/>
            <w:r w:rsidRPr="00EC6810">
              <w:rPr>
                <w:i/>
              </w:rPr>
              <w:t xml:space="preserve"> &lt; Tresh1</w:t>
            </w:r>
            <w:r w:rsidRPr="00EC6810">
              <w:rPr>
                <w:lang w:eastAsia="ja-JP"/>
              </w:rPr>
              <w:t xml:space="preserve"> and </w:t>
            </w:r>
          </w:p>
          <w:p w14:paraId="1E5FFD95" w14:textId="77777777" w:rsidR="00D40F7D" w:rsidRPr="00EC6810" w:rsidRDefault="00D40F7D" w:rsidP="00EE78F2">
            <w:pPr>
              <w:pStyle w:val="TAC"/>
              <w:rPr>
                <w:lang w:eastAsia="x-none"/>
              </w:rPr>
            </w:pPr>
            <w:proofErr w:type="spellStart"/>
            <w:r w:rsidRPr="00EC6810">
              <w:rPr>
                <w:i/>
                <w:lang w:eastAsia="ja-JP"/>
              </w:rPr>
              <w:t>Mn</w:t>
            </w:r>
            <w:proofErr w:type="spellEnd"/>
            <w:r w:rsidRPr="00EC6810">
              <w:rPr>
                <w:i/>
                <w:lang w:eastAsia="ja-JP"/>
              </w:rPr>
              <w:t xml:space="preserve"> + </w:t>
            </w:r>
            <w:proofErr w:type="spellStart"/>
            <w:r w:rsidRPr="00EC6810">
              <w:rPr>
                <w:i/>
                <w:lang w:eastAsia="ja-JP"/>
              </w:rPr>
              <w:t>Ofn</w:t>
            </w:r>
            <w:proofErr w:type="spellEnd"/>
            <w:r w:rsidRPr="00EC6810">
              <w:rPr>
                <w:i/>
                <w:lang w:eastAsia="ja-JP"/>
              </w:rPr>
              <w:t xml:space="preserve"> + </w:t>
            </w:r>
            <w:proofErr w:type="spellStart"/>
            <w:r w:rsidRPr="00EC6810">
              <w:rPr>
                <w:i/>
                <w:lang w:eastAsia="ja-JP"/>
              </w:rPr>
              <w:t>Ocn</w:t>
            </w:r>
            <w:proofErr w:type="spellEnd"/>
            <w:r w:rsidRPr="00EC6810">
              <w:rPr>
                <w:i/>
                <w:lang w:eastAsia="ja-JP"/>
              </w:rPr>
              <w:t xml:space="preserve"> - </w:t>
            </w:r>
            <w:proofErr w:type="spellStart"/>
            <w:r w:rsidRPr="00EC6810">
              <w:rPr>
                <w:i/>
                <w:lang w:eastAsia="ja-JP"/>
              </w:rPr>
              <w:t>Hys</w:t>
            </w:r>
            <w:proofErr w:type="spellEnd"/>
            <w:r w:rsidRPr="00EC6810">
              <w:rPr>
                <w:i/>
                <w:lang w:eastAsia="ja-JP"/>
              </w:rPr>
              <w:t xml:space="preserve"> &gt; Thresh2</w:t>
            </w:r>
          </w:p>
        </w:tc>
      </w:tr>
      <w:tr w:rsidR="00D40F7D" w:rsidRPr="00EC6810" w14:paraId="4216FFE5" w14:textId="77777777" w:rsidTr="002D08AD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EC43" w14:textId="77777777" w:rsidR="00D40F7D" w:rsidRPr="00EC6810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873A" w14:textId="77777777" w:rsidR="00D40F7D" w:rsidRPr="00EC6810" w:rsidRDefault="00D40F7D" w:rsidP="002D08AD">
            <w:pPr>
              <w:pStyle w:val="TAL"/>
              <w:jc w:val="center"/>
            </w:pPr>
            <w:r w:rsidRPr="00EC6810">
              <w:rPr>
                <w:rFonts w:cs="Arial"/>
                <w:szCs w:val="18"/>
              </w:rPr>
              <w:t xml:space="preserve">Cell-specific </w:t>
            </w:r>
            <w:proofErr w:type="spellStart"/>
            <w:r w:rsidRPr="00EC6810">
              <w:rPr>
                <w:rFonts w:cs="Arial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A174" w14:textId="72B77E83" w:rsidR="00D40F7D" w:rsidRPr="00EC6810" w:rsidRDefault="00D40F7D" w:rsidP="00EE78F2">
            <w:pPr>
              <w:pStyle w:val="TAC"/>
            </w:pPr>
            <w:proofErr w:type="spellStart"/>
            <w:r w:rsidRPr="00EC6810">
              <w:rPr>
                <w:rFonts w:cs="Arial"/>
                <w:szCs w:val="18"/>
              </w:rPr>
              <w:t>dBm</w:t>
            </w:r>
            <w:proofErr w:type="spellEnd"/>
            <w:r w:rsidRPr="00EC6810">
              <w:rPr>
                <w:rFonts w:cs="Arial"/>
                <w:szCs w:val="18"/>
              </w:rPr>
              <w:t xml:space="preserve">/3.84 </w:t>
            </w:r>
            <w:del w:id="16" w:author="Liubing (Leo)" w:date="2021-05-07T21:16:00Z">
              <w:r w:rsidRPr="00EC6810" w:rsidDel="00F34C26">
                <w:rPr>
                  <w:rFonts w:cs="Arial"/>
                  <w:szCs w:val="18"/>
                </w:rPr>
                <w:delText>MkHz</w:delText>
              </w:r>
            </w:del>
            <w:ins w:id="17" w:author="Liubing (Leo)" w:date="2021-05-07T21:16:00Z">
              <w:r w:rsidR="00F34C26" w:rsidRPr="00EC6810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966" w14:textId="77777777" w:rsidR="00D40F7D" w:rsidRPr="00EC6810" w:rsidRDefault="00D40F7D" w:rsidP="00EE78F2">
            <w:pPr>
              <w:pStyle w:val="TAC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F8F9" w14:textId="77777777" w:rsidR="00D40F7D" w:rsidRPr="00EC6810" w:rsidRDefault="00D40F7D" w:rsidP="00EE78F2">
            <w:pPr>
              <w:pStyle w:val="TAC"/>
              <w:rPr>
                <w:lang w:eastAsia="zh-CN"/>
              </w:rPr>
            </w:pPr>
            <w:r w:rsidRPr="00EC6810">
              <w:rPr>
                <w:lang w:eastAsia="zh-CN"/>
              </w:rPr>
              <w:t>FFS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7060" w14:textId="77777777" w:rsidR="00D40F7D" w:rsidRPr="00EC6810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7D472D36" w14:textId="77777777" w:rsidR="00D40F7D" w:rsidRPr="00EC6810" w:rsidRDefault="00D40F7D" w:rsidP="00D40F7D"/>
    <w:p w14:paraId="6E586A3E" w14:textId="6C3895D2" w:rsidR="00D40F7D" w:rsidRPr="00E930DE" w:rsidRDefault="00D40F7D" w:rsidP="00D40F7D">
      <w:pPr>
        <w:pStyle w:val="H6"/>
        <w:rPr>
          <w:b/>
          <w:noProof/>
          <w:color w:val="00B0F0"/>
        </w:rPr>
      </w:pPr>
      <w:r w:rsidRPr="00EC6810">
        <w:rPr>
          <w:b/>
          <w:noProof/>
          <w:color w:val="00B0F0"/>
        </w:rPr>
        <w:t>&lt;End of modified section 2&gt;</w:t>
      </w:r>
    </w:p>
    <w:p w14:paraId="5DF04157" w14:textId="77777777" w:rsidR="00D40F7D" w:rsidRPr="00D40F7D" w:rsidRDefault="00D40F7D" w:rsidP="00D40F7D"/>
    <w:sectPr w:rsidR="00D40F7D" w:rsidRPr="00D40F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D390C" w14:textId="77777777" w:rsidR="003A5FA4" w:rsidRDefault="003A5FA4">
      <w:r>
        <w:separator/>
      </w:r>
    </w:p>
  </w:endnote>
  <w:endnote w:type="continuationSeparator" w:id="0">
    <w:p w14:paraId="6359FB33" w14:textId="77777777" w:rsidR="003A5FA4" w:rsidRDefault="003A5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2E7EB" w14:textId="77777777" w:rsidR="003A5FA4" w:rsidRDefault="003A5FA4">
      <w:r>
        <w:separator/>
      </w:r>
    </w:p>
  </w:footnote>
  <w:footnote w:type="continuationSeparator" w:id="0">
    <w:p w14:paraId="06F61F40" w14:textId="77777777" w:rsidR="003A5FA4" w:rsidRDefault="003A5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141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D1DA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CF15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B9D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656C2"/>
    <w:rsid w:val="00275D12"/>
    <w:rsid w:val="0028026C"/>
    <w:rsid w:val="00284FEB"/>
    <w:rsid w:val="002860C4"/>
    <w:rsid w:val="002B44C0"/>
    <w:rsid w:val="002B5741"/>
    <w:rsid w:val="002C57F5"/>
    <w:rsid w:val="002C5B7C"/>
    <w:rsid w:val="002D08AD"/>
    <w:rsid w:val="002E472E"/>
    <w:rsid w:val="00305409"/>
    <w:rsid w:val="00321439"/>
    <w:rsid w:val="003609EF"/>
    <w:rsid w:val="0036231A"/>
    <w:rsid w:val="00362A0B"/>
    <w:rsid w:val="00374DD4"/>
    <w:rsid w:val="003A5FA4"/>
    <w:rsid w:val="003D4A19"/>
    <w:rsid w:val="003E1A36"/>
    <w:rsid w:val="00410371"/>
    <w:rsid w:val="004242F1"/>
    <w:rsid w:val="004342EF"/>
    <w:rsid w:val="0046283C"/>
    <w:rsid w:val="004A220A"/>
    <w:rsid w:val="004B75B7"/>
    <w:rsid w:val="0051580D"/>
    <w:rsid w:val="00527E6E"/>
    <w:rsid w:val="00547111"/>
    <w:rsid w:val="00592D74"/>
    <w:rsid w:val="005C375E"/>
    <w:rsid w:val="005E2C44"/>
    <w:rsid w:val="005E6649"/>
    <w:rsid w:val="00621188"/>
    <w:rsid w:val="006257ED"/>
    <w:rsid w:val="00640B56"/>
    <w:rsid w:val="006642FF"/>
    <w:rsid w:val="00665C47"/>
    <w:rsid w:val="00695808"/>
    <w:rsid w:val="006970C3"/>
    <w:rsid w:val="006B46FB"/>
    <w:rsid w:val="006C1341"/>
    <w:rsid w:val="006E21FB"/>
    <w:rsid w:val="006E7532"/>
    <w:rsid w:val="00720921"/>
    <w:rsid w:val="0074543A"/>
    <w:rsid w:val="007613D0"/>
    <w:rsid w:val="00782AB2"/>
    <w:rsid w:val="00792342"/>
    <w:rsid w:val="00796C5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8DA"/>
    <w:rsid w:val="008863B9"/>
    <w:rsid w:val="008877A9"/>
    <w:rsid w:val="00895CB3"/>
    <w:rsid w:val="008A45A6"/>
    <w:rsid w:val="008C5435"/>
    <w:rsid w:val="008F3789"/>
    <w:rsid w:val="008F686C"/>
    <w:rsid w:val="009148DE"/>
    <w:rsid w:val="00941E30"/>
    <w:rsid w:val="0094368B"/>
    <w:rsid w:val="0097673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2F8"/>
    <w:rsid w:val="00B258BB"/>
    <w:rsid w:val="00B67B97"/>
    <w:rsid w:val="00B7439E"/>
    <w:rsid w:val="00B968C8"/>
    <w:rsid w:val="00BA3EC5"/>
    <w:rsid w:val="00BA51D9"/>
    <w:rsid w:val="00BB5DFC"/>
    <w:rsid w:val="00BC040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F7D"/>
    <w:rsid w:val="00D50255"/>
    <w:rsid w:val="00D54310"/>
    <w:rsid w:val="00D66520"/>
    <w:rsid w:val="00DE34CF"/>
    <w:rsid w:val="00E13F3D"/>
    <w:rsid w:val="00E34898"/>
    <w:rsid w:val="00E70236"/>
    <w:rsid w:val="00E930DE"/>
    <w:rsid w:val="00EB09B7"/>
    <w:rsid w:val="00EC6810"/>
    <w:rsid w:val="00ED5CE0"/>
    <w:rsid w:val="00EE7D7C"/>
    <w:rsid w:val="00F25D98"/>
    <w:rsid w:val="00F300FB"/>
    <w:rsid w:val="00F34C26"/>
    <w:rsid w:val="00F47546"/>
    <w:rsid w:val="00F671BC"/>
    <w:rsid w:val="00F83031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04DACF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a0"/>
    <w:link w:val="5"/>
    <w:qFormat/>
    <w:rsid w:val="00F4754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F475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475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75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754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F4754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9C6AE-6800-46B5-A5C2-DDF95AB3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</cp:revision>
  <cp:lastPrinted>1899-12-31T23:00:00Z</cp:lastPrinted>
  <dcterms:created xsi:type="dcterms:W3CDTF">2021-05-25T01:39:00Z</dcterms:created>
  <dcterms:modified xsi:type="dcterms:W3CDTF">2021-05-25T01:41:00Z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(3)3vxQ+D7O7DERi7mbYwMCosvChN/VDZZBuykEPMIAexii8DiFVEG0tVUsXuKLyal0tYNfyWBH
iM4U216QMIi0yEmJ8DNKqO6BikoslRvufhvxq2I6xK3QHw+neVTxjAxstsJS1Wq80De3YhBN
7Zm3Hj7ovZra6mRZHdXxIPvNJgJ0YX26k0TYOBfBLYECuzEq+qAo5gHb1QebpZPRxs3r8rqp
5cj0S/voMzzCXlMnpu</vt:lpwstr>
  </property>
  <property fmtid="{D5CDD505-2E9C-101B-9397-08002B2CF9AE}" pid="22" name="_2015_ms_pID_7253431">
    <vt:lpwstr>5OOzEIs4vYaoQ5rOzZmzVzbUBG8+s6tKGdz46j8zyje0zpNcYMnEDV
amh1ZcQ228Bo6En0S6EA9tysjt39Qd06y15QIEAe8rvjx0uI9h4wRelwuWPmWBm2x3SfeAa3
Pu16cI3+iSSgod0qvRZD8y9jFY5GOQZX5PuXuGFLR+UjUpD/KPLRDhPESDoGwBZZX4mxMmIU
izwTzRZ1zVB+ws435DPe92FMV5t6kjEcU/jA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